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1605D" w14:textId="60F95E4F" w:rsidR="000A0EF3" w:rsidRPr="00D80424" w:rsidRDefault="007A3962" w:rsidP="000A0EF3">
      <w:pPr>
        <w:pStyle w:val="CRCoverPage"/>
        <w:tabs>
          <w:tab w:val="right" w:pos="9639"/>
        </w:tabs>
        <w:spacing w:after="0"/>
        <w:rPr>
          <w:b/>
          <w:i/>
          <w:noProof/>
          <w:sz w:val="28"/>
          <w:lang w:val="en-US"/>
        </w:rPr>
      </w:pPr>
      <w:bookmarkStart w:id="0" w:name="_Toc502437794"/>
      <w:r w:rsidRPr="007A3962">
        <w:rPr>
          <w:b/>
          <w:noProof/>
          <w:sz w:val="24"/>
          <w:lang w:val="en-US"/>
        </w:rPr>
        <w:t>3GPP TSG-RAN WG2 NR AdHoc #1807</w:t>
      </w:r>
      <w:r w:rsidR="000A0EF3" w:rsidRPr="00492E3F">
        <w:rPr>
          <w:b/>
          <w:i/>
          <w:noProof/>
          <w:sz w:val="24"/>
          <w:lang w:val="en-US"/>
        </w:rPr>
        <w:t xml:space="preserve"> </w:t>
      </w:r>
      <w:r w:rsidR="000A0EF3" w:rsidRPr="00492E3F">
        <w:rPr>
          <w:b/>
          <w:i/>
          <w:noProof/>
          <w:sz w:val="28"/>
          <w:lang w:val="en-US"/>
        </w:rPr>
        <w:tab/>
      </w:r>
      <w:r w:rsidR="009303B8" w:rsidRPr="009303B8">
        <w:rPr>
          <w:b/>
          <w:noProof/>
          <w:sz w:val="28"/>
          <w:lang w:val="en-US"/>
        </w:rPr>
        <w:t>R2-18</w:t>
      </w:r>
      <w:r w:rsidR="00B5243A">
        <w:rPr>
          <w:b/>
          <w:noProof/>
          <w:sz w:val="28"/>
          <w:lang w:val="en-US"/>
        </w:rPr>
        <w:t>10788</w:t>
      </w:r>
    </w:p>
    <w:p w14:paraId="484DCE0A" w14:textId="7AEE4D26" w:rsidR="00934D53" w:rsidRPr="00934D53" w:rsidRDefault="00934D53" w:rsidP="00934D53">
      <w:pPr>
        <w:pStyle w:val="CRCoverPage"/>
        <w:outlineLvl w:val="0"/>
        <w:rPr>
          <w:b/>
          <w:noProof/>
          <w:sz w:val="24"/>
          <w:lang w:val="en-US"/>
        </w:rPr>
      </w:pPr>
      <w:r w:rsidRPr="00934D53">
        <w:rPr>
          <w:b/>
          <w:noProof/>
          <w:sz w:val="24"/>
          <w:lang w:val="en-US"/>
        </w:rPr>
        <w:t xml:space="preserve">Montreal, Canada, 2 – 6 July 2018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5C7BC1">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6DC8CE94" w:rsidR="007D70CA" w:rsidRDefault="008F6FC0" w:rsidP="005C7BC1">
            <w:pPr>
              <w:pStyle w:val="CRCoverPage"/>
              <w:spacing w:after="0"/>
              <w:rPr>
                <w:b/>
                <w:noProof/>
                <w:sz w:val="28"/>
              </w:rPr>
            </w:pPr>
            <w:r>
              <w:rPr>
                <w:b/>
                <w:noProof/>
                <w:sz w:val="28"/>
              </w:rPr>
              <w:t>38.32</w:t>
            </w:r>
            <w:r w:rsidR="00BB6916">
              <w:rPr>
                <w:b/>
                <w:noProof/>
                <w:sz w:val="28"/>
              </w:rPr>
              <w:t>1</w:t>
            </w:r>
          </w:p>
        </w:tc>
        <w:tc>
          <w:tcPr>
            <w:tcW w:w="709" w:type="dxa"/>
          </w:tcPr>
          <w:p w14:paraId="04A82EF6" w14:textId="77777777" w:rsidR="007D70CA" w:rsidRDefault="007D70CA">
            <w:pPr>
              <w:pStyle w:val="CRCoverPage"/>
              <w:spacing w:after="0"/>
              <w:jc w:val="center"/>
              <w:rPr>
                <w:noProof/>
              </w:rPr>
            </w:pPr>
            <w:r>
              <w:rPr>
                <w:b/>
                <w:noProof/>
                <w:sz w:val="28"/>
              </w:rPr>
              <w:t>CR</w:t>
            </w:r>
          </w:p>
        </w:tc>
        <w:tc>
          <w:tcPr>
            <w:tcW w:w="1276" w:type="dxa"/>
            <w:shd w:val="pct30" w:color="FFFF00" w:fill="auto"/>
          </w:tcPr>
          <w:p w14:paraId="431E3695" w14:textId="4204C0C5" w:rsidR="007D70CA" w:rsidRDefault="009303B8" w:rsidP="009303B8">
            <w:pPr>
              <w:pStyle w:val="CRCoverPage"/>
              <w:spacing w:after="0"/>
              <w:rPr>
                <w:noProof/>
              </w:rPr>
            </w:pPr>
            <w:r>
              <w:rPr>
                <w:b/>
                <w:noProof/>
                <w:sz w:val="28"/>
              </w:rPr>
              <w:t>0214</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3EA6D8B5" w:rsidR="007D70CA" w:rsidRDefault="00D71E9A">
            <w:pPr>
              <w:pStyle w:val="CRCoverPage"/>
              <w:spacing w:after="0"/>
              <w:jc w:val="center"/>
              <w:rPr>
                <w:b/>
                <w:noProof/>
              </w:rPr>
            </w:pPr>
            <w:r w:rsidRPr="00D71E9A">
              <w:rPr>
                <w:b/>
                <w:noProof/>
                <w:sz w:val="28"/>
              </w:rPr>
              <w:t>1</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5E680B75" w:rsidR="007D70CA" w:rsidRPr="0005601F" w:rsidRDefault="002D5C22">
            <w:pPr>
              <w:pStyle w:val="CRCoverPage"/>
              <w:spacing w:after="0"/>
              <w:jc w:val="center"/>
              <w:rPr>
                <w:b/>
                <w:noProof/>
                <w:sz w:val="32"/>
                <w:szCs w:val="32"/>
              </w:rPr>
            </w:pPr>
            <w:r w:rsidRPr="0005601F">
              <w:rPr>
                <w:rFonts w:hint="eastAsia"/>
                <w:b/>
                <w:noProof/>
                <w:sz w:val="32"/>
                <w:szCs w:val="32"/>
              </w:rPr>
              <w:t>1</w:t>
            </w:r>
            <w:r w:rsidR="00E47F13">
              <w:rPr>
                <w:b/>
                <w:noProof/>
                <w:sz w:val="32"/>
                <w:szCs w:val="32"/>
              </w:rPr>
              <w:t>5.2</w:t>
            </w:r>
            <w:r w:rsidRPr="0005601F">
              <w:rPr>
                <w:b/>
                <w:noProof/>
                <w:sz w:val="32"/>
                <w:szCs w:val="32"/>
              </w:rPr>
              <w:t>.0</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59EA6F23" w:rsidR="007D70CA" w:rsidRDefault="001D3339" w:rsidP="00934D53">
            <w:pPr>
              <w:pStyle w:val="CRCoverPage"/>
              <w:spacing w:after="0"/>
              <w:ind w:left="100"/>
              <w:rPr>
                <w:noProof/>
              </w:rPr>
            </w:pPr>
            <w:r w:rsidRPr="001D3339">
              <w:rPr>
                <w:noProof/>
              </w:rPr>
              <w:t xml:space="preserve">Correction to </w:t>
            </w:r>
            <w:r w:rsidR="00934D53">
              <w:rPr>
                <w:noProof/>
              </w:rPr>
              <w:t>RO selection procedure</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1F68D87C" w:rsidR="007D70CA" w:rsidRDefault="00A46773">
            <w:pPr>
              <w:pStyle w:val="CRCoverPage"/>
              <w:spacing w:after="0"/>
              <w:ind w:left="100"/>
              <w:rPr>
                <w:noProof/>
              </w:rPr>
            </w:pPr>
            <w:r>
              <w:rPr>
                <w:noProof/>
              </w:rPr>
              <w:t>Intel Corporation</w:t>
            </w:r>
          </w:p>
        </w:tc>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448A44D9" w:rsidR="007D70CA" w:rsidRDefault="001D3339">
            <w:pPr>
              <w:pStyle w:val="CRCoverPage"/>
              <w:spacing w:after="0"/>
              <w:ind w:left="100"/>
              <w:rPr>
                <w:noProof/>
              </w:rPr>
            </w:pPr>
            <w:proofErr w:type="spellStart"/>
            <w:r w:rsidRPr="001D3339">
              <w:t>NR_newRAT</w:t>
            </w:r>
            <w:proofErr w:type="spellEnd"/>
            <w:r w:rsidRPr="001D3339">
              <w:t>-Core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254C96A8" w:rsidR="007D70CA" w:rsidRDefault="00BB6916" w:rsidP="00E849E5">
            <w:pPr>
              <w:pStyle w:val="CRCoverPage"/>
              <w:spacing w:after="0"/>
              <w:ind w:left="100"/>
              <w:rPr>
                <w:noProof/>
              </w:rPr>
            </w:pPr>
            <w:r>
              <w:rPr>
                <w:noProof/>
              </w:rPr>
              <w:t>201</w:t>
            </w:r>
            <w:r w:rsidR="008F09E7">
              <w:rPr>
                <w:noProof/>
              </w:rPr>
              <w:t>8</w:t>
            </w:r>
            <w:r w:rsidR="007D70CA">
              <w:rPr>
                <w:noProof/>
              </w:rPr>
              <w:t>-</w:t>
            </w:r>
            <w:r w:rsidR="00934D53">
              <w:rPr>
                <w:noProof/>
              </w:rPr>
              <w:t>0</w:t>
            </w:r>
            <w:r w:rsidR="00D71E9A">
              <w:rPr>
                <w:noProof/>
              </w:rPr>
              <w:t>7</w:t>
            </w:r>
            <w:r w:rsidR="007D70CA">
              <w:rPr>
                <w:noProof/>
              </w:rPr>
              <w:t>-</w:t>
            </w:r>
            <w:r w:rsidR="00D71E9A">
              <w:rPr>
                <w:noProof/>
              </w:rPr>
              <w:t>0</w:t>
            </w:r>
            <w:r w:rsidR="00E849E5">
              <w:rPr>
                <w:noProof/>
              </w:rPr>
              <w:t>5</w:t>
            </w:r>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1445BD14" w:rsidR="007D70CA" w:rsidRDefault="00341A45">
            <w:pPr>
              <w:pStyle w:val="CRCoverPage"/>
              <w:spacing w:after="0"/>
              <w:ind w:left="100"/>
              <w:rPr>
                <w:b/>
                <w:noProof/>
              </w:rPr>
            </w:pPr>
            <w:r>
              <w:rPr>
                <w:b/>
                <w:noProof/>
              </w:rPr>
              <w:t>F</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813C911" w:rsidR="007D70CA" w:rsidRDefault="007D70CA">
            <w:pPr>
              <w:pStyle w:val="CRCoverPage"/>
              <w:spacing w:after="0"/>
              <w:ind w:left="100"/>
              <w:rPr>
                <w:noProof/>
              </w:rPr>
            </w:pPr>
            <w:r>
              <w:rPr>
                <w:noProof/>
              </w:rPr>
              <w:t>Rel-</w:t>
            </w:r>
            <w:r w:rsidR="00BB6916">
              <w:rPr>
                <w:noProof/>
              </w:rPr>
              <w:t>1</w:t>
            </w:r>
            <w:r w:rsidR="001D3339">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8344DB" w14:textId="75868705" w:rsidR="00696F1B" w:rsidRDefault="00392049" w:rsidP="00A46773">
            <w:pPr>
              <w:pStyle w:val="CRCoverPage"/>
              <w:spacing w:after="0"/>
              <w:rPr>
                <w:lang w:eastAsia="ko-KR"/>
              </w:rPr>
            </w:pPr>
            <w:r>
              <w:rPr>
                <w:noProof/>
              </w:rPr>
              <w:t xml:space="preserve">In the current specification, </w:t>
            </w:r>
            <w:r w:rsidR="00934D53">
              <w:rPr>
                <w:noProof/>
              </w:rPr>
              <w:t>it is not clearly specified how UE chooses among multiple RACH occasions mapped to the same SSB occuring consecutively in the time domain. This leads to unequal collision probability between ROs and an increase in overall collision rate.</w:t>
            </w:r>
          </w:p>
          <w:p w14:paraId="14526825" w14:textId="32DBC73D" w:rsidR="008206E7" w:rsidRDefault="008206E7" w:rsidP="008206E7">
            <w:pPr>
              <w:pStyle w:val="CRCoverPage"/>
              <w:spacing w:after="0"/>
              <w:rPr>
                <w:noProof/>
              </w:rPr>
            </w:pPr>
          </w:p>
          <w:p w14:paraId="72FCC68E" w14:textId="0F4AA566" w:rsidR="00696F1B" w:rsidRDefault="00696F1B" w:rsidP="00696F1B">
            <w:pPr>
              <w:pStyle w:val="CRCoverPage"/>
              <w:spacing w:after="0"/>
              <w:rPr>
                <w:noProof/>
              </w:rPr>
            </w:pPr>
          </w:p>
        </w:tc>
      </w:tr>
      <w:tr w:rsidR="007D70CA" w14:paraId="1D038406" w14:textId="77777777">
        <w:tc>
          <w:tcPr>
            <w:tcW w:w="2268" w:type="dxa"/>
            <w:gridSpan w:val="2"/>
            <w:tcBorders>
              <w:left w:val="single" w:sz="4" w:space="0" w:color="auto"/>
            </w:tcBorders>
          </w:tcPr>
          <w:p w14:paraId="2C1F2B88" w14:textId="570EEC12"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3C856F" w14:textId="16F141A9" w:rsidR="00BF288C" w:rsidRDefault="00934D53" w:rsidP="008206E7">
            <w:pPr>
              <w:pStyle w:val="CRCoverPage"/>
              <w:spacing w:after="0"/>
              <w:rPr>
                <w:lang w:eastAsia="ko-KR"/>
              </w:rPr>
            </w:pPr>
            <w:r>
              <w:rPr>
                <w:lang w:eastAsia="ko-KR"/>
              </w:rPr>
              <w:t xml:space="preserve">Modified the </w:t>
            </w:r>
            <w:r w:rsidR="00430271">
              <w:rPr>
                <w:lang w:eastAsia="ko-KR"/>
              </w:rPr>
              <w:t>case of RO resource selection to consider consecutively mapped ROs in either time or frequency for random selection.</w:t>
            </w:r>
          </w:p>
          <w:p w14:paraId="44ED87DA" w14:textId="77777777" w:rsidR="009566FB" w:rsidRDefault="009566FB" w:rsidP="008206E7">
            <w:pPr>
              <w:pStyle w:val="CRCoverPage"/>
              <w:spacing w:after="0"/>
              <w:rPr>
                <w:lang w:eastAsia="ko-KR"/>
              </w:rPr>
            </w:pPr>
          </w:p>
          <w:p w14:paraId="17008990" w14:textId="77777777" w:rsidR="009566FB" w:rsidRDefault="009566FB" w:rsidP="009566FB">
            <w:pPr>
              <w:pStyle w:val="CRCoverPage"/>
              <w:spacing w:after="0"/>
            </w:pPr>
            <w:r>
              <w:rPr>
                <w:b/>
              </w:rPr>
              <w:t>Impact analysis</w:t>
            </w:r>
          </w:p>
          <w:p w14:paraId="0AAA07B2" w14:textId="77777777" w:rsidR="009566FB" w:rsidRDefault="009566FB" w:rsidP="009566FB">
            <w:pPr>
              <w:pStyle w:val="CRCoverPage"/>
              <w:spacing w:after="0"/>
            </w:pPr>
          </w:p>
          <w:p w14:paraId="37F5FBDA" w14:textId="77777777" w:rsidR="009566FB" w:rsidRDefault="009566FB" w:rsidP="009566FB">
            <w:pPr>
              <w:pStyle w:val="CRCoverPage"/>
              <w:spacing w:after="0"/>
              <w:rPr>
                <w:u w:val="single"/>
              </w:rPr>
            </w:pPr>
            <w:r>
              <w:rPr>
                <w:u w:val="single"/>
              </w:rPr>
              <w:t>Impacted functionality:</w:t>
            </w:r>
          </w:p>
          <w:p w14:paraId="07B5FDC3" w14:textId="32151374" w:rsidR="009566FB" w:rsidRDefault="001D3339" w:rsidP="009566FB">
            <w:pPr>
              <w:pStyle w:val="CRCoverPage"/>
              <w:spacing w:after="0"/>
            </w:pPr>
            <w:r>
              <w:t xml:space="preserve">Random access </w:t>
            </w:r>
            <w:r w:rsidR="00934D53">
              <w:t>resource selection for PRACH transmission</w:t>
            </w:r>
          </w:p>
          <w:p w14:paraId="6192AF21" w14:textId="77777777" w:rsidR="009566FB" w:rsidRDefault="009566FB" w:rsidP="009566FB">
            <w:pPr>
              <w:pStyle w:val="CRCoverPage"/>
              <w:spacing w:after="0"/>
            </w:pPr>
          </w:p>
          <w:p w14:paraId="6BD4D085" w14:textId="77777777" w:rsidR="009566FB" w:rsidRDefault="009566FB" w:rsidP="009566FB">
            <w:pPr>
              <w:pStyle w:val="CRCoverPage"/>
              <w:spacing w:after="0"/>
            </w:pPr>
            <w:r>
              <w:rPr>
                <w:u w:val="single"/>
              </w:rPr>
              <w:t>Inter-operability:</w:t>
            </w:r>
          </w:p>
          <w:p w14:paraId="7CB858F2" w14:textId="77777777" w:rsidR="001D3339" w:rsidRDefault="001D3339" w:rsidP="001D3339">
            <w:pPr>
              <w:pStyle w:val="CRCoverPage"/>
              <w:spacing w:after="0"/>
            </w:pPr>
            <w:r>
              <w:t>If this CR is implemented to the UE but not to the network, there is no inter-operability issue.</w:t>
            </w:r>
          </w:p>
          <w:p w14:paraId="5261BC6A" w14:textId="2FEC6BEB" w:rsidR="001D3339" w:rsidRDefault="001D3339" w:rsidP="001D3339">
            <w:pPr>
              <w:pStyle w:val="CRCoverPage"/>
              <w:spacing w:after="0"/>
            </w:pPr>
            <w:r>
              <w:t>If this CR is implemented to the network but not to the UE, there is no inter-operability issue as it is not related to the network side operation.</w:t>
            </w:r>
          </w:p>
        </w:tc>
      </w:tr>
      <w:tr w:rsidR="007D70CA" w14:paraId="6EDB9ECB" w14:textId="77777777">
        <w:tc>
          <w:tcPr>
            <w:tcW w:w="2268" w:type="dxa"/>
            <w:gridSpan w:val="2"/>
            <w:tcBorders>
              <w:left w:val="single" w:sz="4" w:space="0" w:color="auto"/>
            </w:tcBorders>
          </w:tcPr>
          <w:p w14:paraId="54D55AAA"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5EDFEEE8" w:rsidR="0038120E" w:rsidRDefault="008206E7" w:rsidP="00934D53">
            <w:pPr>
              <w:pStyle w:val="CRCoverPage"/>
              <w:spacing w:after="0"/>
              <w:rPr>
                <w:noProof/>
              </w:rPr>
            </w:pPr>
            <w:r>
              <w:rPr>
                <w:noProof/>
              </w:rPr>
              <w:t>UE behavior</w:t>
            </w:r>
            <w:r w:rsidR="00934D53">
              <w:rPr>
                <w:noProof/>
              </w:rPr>
              <w:t>/preference</w:t>
            </w:r>
            <w:r>
              <w:rPr>
                <w:noProof/>
              </w:rPr>
              <w:t xml:space="preserve"> in </w:t>
            </w:r>
            <w:r w:rsidR="001D3339">
              <w:rPr>
                <w:noProof/>
              </w:rPr>
              <w:t xml:space="preserve">terms of </w:t>
            </w:r>
            <w:r w:rsidR="00934D53">
              <w:rPr>
                <w:noProof/>
              </w:rPr>
              <w:t>selecting a particular RO from among multiple ones occuring consecutively in the time domain is not specified and remains unclear.</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5C967401" w:rsidR="007D70CA" w:rsidRDefault="00934D53">
            <w:pPr>
              <w:pStyle w:val="CRCoverPage"/>
              <w:spacing w:after="0"/>
              <w:ind w:left="100"/>
              <w:rPr>
                <w:noProof/>
              </w:rPr>
            </w:pPr>
            <w:r>
              <w:rPr>
                <w:noProof/>
              </w:rPr>
              <w:t>5.1.2</w:t>
            </w: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7F80DECF" w:rsidR="007D70CA" w:rsidRDefault="00971F92">
            <w:pPr>
              <w:pStyle w:val="CRCoverPage"/>
              <w:spacing w:after="0"/>
              <w:jc w:val="center"/>
              <w:rPr>
                <w:b/>
                <w:caps/>
                <w:noProof/>
              </w:rPr>
            </w:pPr>
            <w:r>
              <w:rPr>
                <w:b/>
                <w:caps/>
                <w:noProof/>
              </w:rPr>
              <w:t>x</w:t>
            </w: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77777777" w:rsidR="007D70CA" w:rsidRDefault="007D70CA">
            <w:pPr>
              <w:pStyle w:val="CRCoverPage"/>
              <w:spacing w:after="0"/>
              <w:ind w:left="99"/>
              <w:rPr>
                <w:noProof/>
              </w:rPr>
            </w:pPr>
            <w:r>
              <w:rPr>
                <w:noProof/>
              </w:rPr>
              <w:t xml:space="preserve">TS/TR ... CR ...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7F71073A" w:rsidR="007D70CA" w:rsidRDefault="001A1456">
            <w:pPr>
              <w:pStyle w:val="CRCoverPage"/>
              <w:tabs>
                <w:tab w:val="right" w:pos="2184"/>
              </w:tabs>
              <w:spacing w:after="0"/>
              <w:rPr>
                <w:b/>
                <w:i/>
                <w:noProof/>
              </w:rPr>
            </w:pPr>
            <w:r>
              <w:rPr>
                <w:b/>
                <w:i/>
                <w:noProof/>
              </w:rPr>
              <w:t>O</w:t>
            </w:r>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77777777" w:rsidR="007D70CA" w:rsidRDefault="007D70CA">
            <w:pPr>
              <w:pStyle w:val="CRCoverPage"/>
              <w:spacing w:after="0"/>
              <w:ind w:left="100"/>
              <w:rPr>
                <w:noProof/>
              </w:rPr>
            </w:pPr>
          </w:p>
        </w:tc>
      </w:tr>
    </w:tbl>
    <w:p w14:paraId="409A92B2" w14:textId="77777777" w:rsidR="00934D53" w:rsidRDefault="00934D53" w:rsidP="00934D53">
      <w:pPr>
        <w:pStyle w:val="B4"/>
        <w:ind w:left="0" w:firstLine="0"/>
      </w:pPr>
      <w:bookmarkStart w:id="3" w:name="_Toc510431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934D53" w14:paraId="18A697A5" w14:textId="77777777" w:rsidTr="0003394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4FA7D53" w14:textId="6C25605B" w:rsidR="00934D53" w:rsidRDefault="00934D53" w:rsidP="00AE0E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CHANGE </w:t>
            </w:r>
            <w:r w:rsidR="00AE0E68">
              <w:rPr>
                <w:color w:val="FF0000"/>
                <w:sz w:val="28"/>
                <w:szCs w:val="28"/>
                <w:lang w:eastAsia="zh-CN"/>
              </w:rPr>
              <w:t>START</w:t>
            </w:r>
          </w:p>
        </w:tc>
      </w:tr>
    </w:tbl>
    <w:p w14:paraId="4CB31D45" w14:textId="77777777" w:rsidR="00934D53" w:rsidRDefault="00934D53" w:rsidP="00934D53">
      <w:pPr>
        <w:pStyle w:val="B1"/>
        <w:ind w:left="0" w:firstLine="0"/>
        <w:rPr>
          <w:lang w:eastAsia="ko-KR"/>
        </w:rPr>
      </w:pPr>
    </w:p>
    <w:bookmarkEnd w:id="3"/>
    <w:p w14:paraId="11E49B5C" w14:textId="77777777" w:rsidR="001B662E" w:rsidRDefault="001B662E" w:rsidP="001B662E">
      <w:pPr>
        <w:pStyle w:val="Heading3"/>
        <w:rPr>
          <w:lang w:eastAsia="ko-KR"/>
        </w:rPr>
      </w:pPr>
      <w:r>
        <w:rPr>
          <w:lang w:eastAsia="ko-KR"/>
        </w:rPr>
        <w:t>5.1.2</w:t>
      </w:r>
      <w:r>
        <w:rPr>
          <w:lang w:eastAsia="ko-KR"/>
        </w:rPr>
        <w:tab/>
        <w:t>Random Access Resource selection</w:t>
      </w:r>
    </w:p>
    <w:p w14:paraId="0A28D737" w14:textId="77777777" w:rsidR="001B662E" w:rsidRDefault="001B662E" w:rsidP="001B662E">
      <w:pPr>
        <w:rPr>
          <w:lang w:eastAsia="ko-KR"/>
        </w:rPr>
      </w:pPr>
      <w:r>
        <w:rPr>
          <w:lang w:eastAsia="ko-KR"/>
        </w:rPr>
        <w:t>The MAC entity shall:</w:t>
      </w:r>
    </w:p>
    <w:p w14:paraId="5BD514B2" w14:textId="77777777" w:rsidR="001B662E" w:rsidRDefault="001B662E" w:rsidP="001B662E">
      <w:pPr>
        <w:pStyle w:val="B1"/>
        <w:rPr>
          <w:lang w:eastAsia="ko-KR"/>
        </w:rPr>
      </w:pPr>
      <w:r>
        <w:rPr>
          <w:lang w:eastAsia="ko-KR"/>
        </w:rPr>
        <w:t>1&gt;</w:t>
      </w:r>
      <w:r>
        <w:rPr>
          <w:lang w:eastAsia="ko-KR"/>
        </w:rPr>
        <w:tab/>
        <w:t>if the Random Access procedure was initiated for beam failure</w:t>
      </w:r>
      <w:r>
        <w:t xml:space="preserve"> </w:t>
      </w:r>
      <w:r>
        <w:rPr>
          <w:lang w:eastAsia="ko-KR"/>
        </w:rPr>
        <w:t xml:space="preserve">recovery (as specified in </w:t>
      </w:r>
      <w:proofErr w:type="spellStart"/>
      <w:r>
        <w:rPr>
          <w:lang w:eastAsia="ko-KR"/>
        </w:rPr>
        <w:t>subclause</w:t>
      </w:r>
      <w:proofErr w:type="spellEnd"/>
      <w:r>
        <w:rPr>
          <w:lang w:eastAsia="ko-KR"/>
        </w:rPr>
        <w:t xml:space="preserve"> 5.17); and</w:t>
      </w:r>
    </w:p>
    <w:p w14:paraId="1887E7F4" w14:textId="77777777" w:rsidR="001B662E" w:rsidRDefault="001B662E" w:rsidP="001B662E">
      <w:pPr>
        <w:pStyle w:val="B1"/>
        <w:rPr>
          <w:lang w:eastAsia="ko-KR"/>
        </w:rPr>
      </w:pPr>
      <w:r>
        <w:rPr>
          <w:lang w:eastAsia="ko-KR"/>
        </w:rPr>
        <w:t>1&gt;</w:t>
      </w:r>
      <w:r>
        <w:rPr>
          <w:lang w:eastAsia="ko-KR"/>
        </w:rPr>
        <w:tab/>
        <w:t xml:space="preserve">if the </w:t>
      </w:r>
      <w:proofErr w:type="spellStart"/>
      <w:r>
        <w:rPr>
          <w:i/>
          <w:lang w:eastAsia="ko-KR"/>
        </w:rPr>
        <w:t>beamFailureRecoveryTimer</w:t>
      </w:r>
      <w:proofErr w:type="spellEnd"/>
      <w:r>
        <w:rPr>
          <w:lang w:eastAsia="ko-KR"/>
        </w:rPr>
        <w:t xml:space="preserve"> (in </w:t>
      </w:r>
      <w:proofErr w:type="spellStart"/>
      <w:r>
        <w:rPr>
          <w:lang w:eastAsia="ko-KR"/>
        </w:rPr>
        <w:t>subclause</w:t>
      </w:r>
      <w:proofErr w:type="spellEnd"/>
      <w:r>
        <w:rPr>
          <w:lang w:eastAsia="ko-KR"/>
        </w:rPr>
        <w:t xml:space="preserve"> 5.17) is either running or not configured; and</w:t>
      </w:r>
    </w:p>
    <w:p w14:paraId="30DA35B6" w14:textId="77777777" w:rsidR="001B662E" w:rsidRDefault="001B662E" w:rsidP="001B662E">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3E4B5831" w14:textId="77777777" w:rsidR="001B662E" w:rsidRDefault="001B662E" w:rsidP="001B662E">
      <w:pPr>
        <w:pStyle w:val="B1"/>
        <w:rPr>
          <w:lang w:eastAsia="ko-KR"/>
        </w:rPr>
      </w:pPr>
      <w:r>
        <w:rPr>
          <w:lang w:eastAsia="ko-KR"/>
        </w:rPr>
        <w:t>1&gt;</w:t>
      </w:r>
      <w:r>
        <w:rPr>
          <w:lang w:eastAsia="ko-KR"/>
        </w:rPr>
        <w:tab/>
        <w:t xml:space="preserve">if at least one of the SSBs with SS-RSRP above </w:t>
      </w:r>
      <w:proofErr w:type="spellStart"/>
      <w:r>
        <w:rPr>
          <w:i/>
          <w:lang w:eastAsia="ko-KR"/>
        </w:rPr>
        <w:t>rsrp-ThresholdSSB</w:t>
      </w:r>
      <w:proofErr w:type="spellEnd"/>
      <w:r>
        <w:rPr>
          <w:lang w:eastAsia="ko-KR"/>
        </w:rPr>
        <w:t xml:space="preserve"> amongst the SSBs in </w:t>
      </w:r>
      <w:proofErr w:type="spellStart"/>
      <w:r>
        <w:rPr>
          <w:i/>
          <w:lang w:eastAsia="ko-KR"/>
        </w:rPr>
        <w:t>candidateBeamRSList</w:t>
      </w:r>
      <w:proofErr w:type="spellEnd"/>
      <w:r>
        <w:rPr>
          <w:lang w:eastAsia="ko-KR"/>
        </w:rPr>
        <w:t xml:space="preserve"> or the CSI-RSs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CSI-RSs in </w:t>
      </w:r>
      <w:proofErr w:type="spellStart"/>
      <w:r>
        <w:rPr>
          <w:i/>
          <w:lang w:eastAsia="ko-KR"/>
        </w:rPr>
        <w:t>candidateBeamRSList</w:t>
      </w:r>
      <w:proofErr w:type="spellEnd"/>
      <w:r>
        <w:rPr>
          <w:lang w:eastAsia="ko-KR"/>
        </w:rPr>
        <w:t xml:space="preserve"> is available:</w:t>
      </w:r>
    </w:p>
    <w:p w14:paraId="6B8317CE" w14:textId="77777777" w:rsidR="001B662E" w:rsidRDefault="001B662E" w:rsidP="001B662E">
      <w:pPr>
        <w:pStyle w:val="B2"/>
        <w:rPr>
          <w:lang w:eastAsia="ko-KR"/>
        </w:rPr>
      </w:pPr>
      <w:r>
        <w:rPr>
          <w:lang w:eastAsia="ko-KR"/>
        </w:rPr>
        <w:t>2&gt;</w:t>
      </w:r>
      <w:r>
        <w:rPr>
          <w:lang w:eastAsia="ko-KR"/>
        </w:rPr>
        <w:tab/>
        <w:t xml:space="preserve">select an SSB with SS-RSRP above </w:t>
      </w:r>
      <w:proofErr w:type="spellStart"/>
      <w:r>
        <w:rPr>
          <w:i/>
          <w:lang w:eastAsia="ko-KR"/>
        </w:rPr>
        <w:t>rsrp-ThresholdSSB</w:t>
      </w:r>
      <w:proofErr w:type="spellEnd"/>
      <w:r>
        <w:rPr>
          <w:lang w:eastAsia="ko-KR"/>
        </w:rPr>
        <w:t xml:space="preserve"> amongst the SSBs in </w:t>
      </w:r>
      <w:proofErr w:type="spellStart"/>
      <w:r>
        <w:rPr>
          <w:i/>
          <w:lang w:eastAsia="ko-KR"/>
        </w:rPr>
        <w:t>candidateBeamRSList</w:t>
      </w:r>
      <w:proofErr w:type="spellEnd"/>
      <w:r>
        <w:rPr>
          <w:lang w:eastAsia="ko-KR"/>
        </w:rPr>
        <w:t xml:space="preserve"> or a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CSI-RSs in </w:t>
      </w:r>
      <w:proofErr w:type="spellStart"/>
      <w:r>
        <w:rPr>
          <w:i/>
          <w:lang w:eastAsia="ko-KR"/>
        </w:rPr>
        <w:t>candidateBeamRSList</w:t>
      </w:r>
      <w:proofErr w:type="spellEnd"/>
      <w:r>
        <w:rPr>
          <w:lang w:eastAsia="ko-KR"/>
        </w:rPr>
        <w:t>;</w:t>
      </w:r>
    </w:p>
    <w:p w14:paraId="1F352908" w14:textId="77777777" w:rsidR="001B662E" w:rsidRDefault="001B662E" w:rsidP="001B662E">
      <w:pPr>
        <w:pStyle w:val="B2"/>
        <w:rPr>
          <w:lang w:eastAsia="ko-KR"/>
        </w:rPr>
      </w:pPr>
      <w:r>
        <w:rPr>
          <w:lang w:eastAsia="ko-KR"/>
        </w:rPr>
        <w:t>2&gt;</w:t>
      </w:r>
      <w:r>
        <w:rPr>
          <w:lang w:eastAsia="ko-KR"/>
        </w:rPr>
        <w:tab/>
        <w:t xml:space="preserve">if CSI-RS is selected, and there is no </w:t>
      </w:r>
      <w:proofErr w:type="spellStart"/>
      <w:r>
        <w:rPr>
          <w:i/>
          <w:lang w:eastAsia="ko-KR"/>
        </w:rPr>
        <w:t>ra-PreambleIndex</w:t>
      </w:r>
      <w:proofErr w:type="spellEnd"/>
      <w:r>
        <w:rPr>
          <w:lang w:eastAsia="ko-KR"/>
        </w:rPr>
        <w:t xml:space="preserve"> associated with the selected CSI-RS:</w:t>
      </w:r>
    </w:p>
    <w:p w14:paraId="5573E0A9" w14:textId="77777777" w:rsidR="001B662E" w:rsidRDefault="001B662E" w:rsidP="001B662E">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proofErr w:type="spellStart"/>
      <w:r>
        <w:rPr>
          <w:lang w:eastAsia="ko-KR"/>
        </w:rPr>
        <w:t>ra-PreambleIndex</w:t>
      </w:r>
      <w:proofErr w:type="spellEnd"/>
      <w:r>
        <w:rPr>
          <w:lang w:eastAsia="ko-KR"/>
        </w:rPr>
        <w:t xml:space="preserve"> corresponding to the SSB in </w:t>
      </w:r>
      <w:proofErr w:type="spellStart"/>
      <w:r>
        <w:rPr>
          <w:i/>
          <w:lang w:eastAsia="ko-KR"/>
        </w:rPr>
        <w:t>candidateBeamRSList</w:t>
      </w:r>
      <w:proofErr w:type="spellEnd"/>
      <w:r>
        <w:rPr>
          <w:lang w:eastAsia="ko-KR"/>
        </w:rPr>
        <w:t xml:space="preserve"> which is quasi-collocated with the selected CSI-RS as specified in TS 38.214 [7].</w:t>
      </w:r>
    </w:p>
    <w:p w14:paraId="597E9B8B" w14:textId="77777777" w:rsidR="001B662E" w:rsidRDefault="001B662E" w:rsidP="001B662E">
      <w:pPr>
        <w:pStyle w:val="B2"/>
        <w:rPr>
          <w:lang w:eastAsia="ko-KR"/>
        </w:rPr>
      </w:pPr>
      <w:r>
        <w:rPr>
          <w:lang w:eastAsia="ko-KR"/>
        </w:rPr>
        <w:t>2&gt;</w:t>
      </w:r>
      <w:r>
        <w:rPr>
          <w:lang w:eastAsia="ko-KR"/>
        </w:rPr>
        <w:tab/>
        <w:t>else:</w:t>
      </w:r>
    </w:p>
    <w:p w14:paraId="69220FC4" w14:textId="77777777" w:rsidR="001B662E" w:rsidRDefault="001B662E" w:rsidP="001B662E">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SSB or CSI-RS from the set of Random Access Preambles for beam failure recovery request.</w:t>
      </w:r>
    </w:p>
    <w:p w14:paraId="5AC3BE19" w14:textId="77777777" w:rsidR="001B662E" w:rsidRDefault="001B662E" w:rsidP="001B662E">
      <w:pPr>
        <w:pStyle w:val="B1"/>
        <w:rPr>
          <w:lang w:eastAsia="ko-KR"/>
        </w:rPr>
      </w:pPr>
      <w:r>
        <w:rPr>
          <w:lang w:eastAsia="ko-KR"/>
        </w:rPr>
        <w:t>1&gt;</w:t>
      </w:r>
      <w:r>
        <w:rPr>
          <w:lang w:eastAsia="ko-KR"/>
        </w:rPr>
        <w:tab/>
        <w:t xml:space="preserve">else if the </w:t>
      </w:r>
      <w:proofErr w:type="spellStart"/>
      <w:r>
        <w:rPr>
          <w:i/>
          <w:lang w:eastAsia="ko-KR"/>
        </w:rPr>
        <w:t>ra-PreambleIndex</w:t>
      </w:r>
      <w:proofErr w:type="spellEnd"/>
      <w:r>
        <w:rPr>
          <w:lang w:eastAsia="ko-KR"/>
        </w:rPr>
        <w:t xml:space="preserve"> has been explicitly provided by either PDCCH or RRC; and</w:t>
      </w:r>
    </w:p>
    <w:p w14:paraId="2260B481" w14:textId="77777777" w:rsidR="001B662E" w:rsidRDefault="001B662E" w:rsidP="001B662E">
      <w:pPr>
        <w:pStyle w:val="B1"/>
        <w:rPr>
          <w:lang w:eastAsia="ko-KR"/>
        </w:rPr>
      </w:pPr>
      <w:r>
        <w:rPr>
          <w:lang w:eastAsia="ko-KR"/>
        </w:rPr>
        <w:t>1&gt;</w:t>
      </w:r>
      <w:r>
        <w:rPr>
          <w:lang w:eastAsia="ko-KR"/>
        </w:rPr>
        <w:tab/>
        <w:t xml:space="preserve">if the </w:t>
      </w:r>
      <w:proofErr w:type="spellStart"/>
      <w:r>
        <w:rPr>
          <w:i/>
          <w:lang w:eastAsia="ko-KR"/>
        </w:rPr>
        <w:t>ra-PreambleIndex</w:t>
      </w:r>
      <w:proofErr w:type="spellEnd"/>
      <w:r>
        <w:rPr>
          <w:lang w:eastAsia="ko-KR"/>
        </w:rPr>
        <w:t xml:space="preserve"> is not 0b000000; and</w:t>
      </w:r>
    </w:p>
    <w:p w14:paraId="72F97028" w14:textId="77777777" w:rsidR="001B662E" w:rsidRDefault="001B662E" w:rsidP="001B662E">
      <w:pPr>
        <w:pStyle w:val="B1"/>
        <w:rPr>
          <w:lang w:eastAsia="ko-KR"/>
        </w:rPr>
      </w:pPr>
      <w:r>
        <w:rPr>
          <w:lang w:eastAsia="ko-KR"/>
        </w:rPr>
        <w:t>1&gt;</w:t>
      </w:r>
      <w:r>
        <w:rPr>
          <w:lang w:eastAsia="ko-KR"/>
        </w:rPr>
        <w:tab/>
        <w:t>if contention-free Random Access Resource associated with SSBs or CSI-RSs have not been explicitly provided by RRC:</w:t>
      </w:r>
    </w:p>
    <w:p w14:paraId="6650B0AE" w14:textId="77777777" w:rsidR="001B662E" w:rsidRDefault="001B662E" w:rsidP="001B662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proofErr w:type="spellStart"/>
      <w:r>
        <w:rPr>
          <w:i/>
          <w:lang w:eastAsia="ko-KR"/>
        </w:rPr>
        <w:t>ra-PreambleIndex</w:t>
      </w:r>
      <w:proofErr w:type="spellEnd"/>
      <w:r>
        <w:rPr>
          <w:lang w:eastAsia="ko-KR"/>
        </w:rPr>
        <w:t>.</w:t>
      </w:r>
    </w:p>
    <w:p w14:paraId="4096F0AE" w14:textId="77777777" w:rsidR="001B662E" w:rsidRDefault="001B662E" w:rsidP="001B662E">
      <w:pPr>
        <w:pStyle w:val="B1"/>
        <w:rPr>
          <w:lang w:eastAsia="ko-KR"/>
        </w:rPr>
      </w:pPr>
      <w:r>
        <w:rPr>
          <w:lang w:eastAsia="ko-KR"/>
        </w:rPr>
        <w:t>1&gt;</w:t>
      </w:r>
      <w:r>
        <w:rPr>
          <w:lang w:eastAsia="ko-KR"/>
        </w:rPr>
        <w:tab/>
        <w:t xml:space="preserve">else if the contention-free Random Access Resources associated with SSBs have been explicitly provided by RRC and at least one SSB with SS-RSRP above </w:t>
      </w:r>
      <w:proofErr w:type="spellStart"/>
      <w:r>
        <w:rPr>
          <w:i/>
          <w:lang w:eastAsia="ko-KR"/>
        </w:rPr>
        <w:t>rsrp-ThresholdSSB</w:t>
      </w:r>
      <w:proofErr w:type="spellEnd"/>
      <w:r>
        <w:rPr>
          <w:lang w:eastAsia="ko-KR"/>
        </w:rPr>
        <w:t xml:space="preserve"> amongst the associated SSBs is available:</w:t>
      </w:r>
    </w:p>
    <w:p w14:paraId="799C2B82" w14:textId="77777777" w:rsidR="001B662E" w:rsidRDefault="001B662E" w:rsidP="001B662E">
      <w:pPr>
        <w:pStyle w:val="B2"/>
        <w:rPr>
          <w:lang w:eastAsia="ko-KR"/>
        </w:rPr>
      </w:pPr>
      <w:r>
        <w:rPr>
          <w:lang w:eastAsia="ko-KR"/>
        </w:rPr>
        <w:t>2&gt;</w:t>
      </w:r>
      <w:r>
        <w:rPr>
          <w:lang w:eastAsia="ko-KR"/>
        </w:rPr>
        <w:tab/>
        <w:t xml:space="preserve">select an SSB with SS-RSRP above </w:t>
      </w:r>
      <w:proofErr w:type="spellStart"/>
      <w:r>
        <w:rPr>
          <w:i/>
          <w:lang w:eastAsia="ko-KR"/>
        </w:rPr>
        <w:t>rsrp-ThresholdSSB</w:t>
      </w:r>
      <w:proofErr w:type="spellEnd"/>
      <w:r>
        <w:rPr>
          <w:lang w:eastAsia="ko-KR"/>
        </w:rPr>
        <w:t xml:space="preserve"> amongst the associated SSBs;</w:t>
      </w:r>
    </w:p>
    <w:p w14:paraId="773E146E" w14:textId="77777777" w:rsidR="001B662E" w:rsidRDefault="001B662E" w:rsidP="001B662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SSB.</w:t>
      </w:r>
    </w:p>
    <w:p w14:paraId="23A2CA0E" w14:textId="77777777" w:rsidR="001B662E" w:rsidRDefault="001B662E" w:rsidP="001B662E">
      <w:pPr>
        <w:pStyle w:val="B1"/>
        <w:rPr>
          <w:lang w:eastAsia="ko-KR"/>
        </w:rPr>
      </w:pPr>
      <w:r>
        <w:rPr>
          <w:lang w:eastAsia="ko-KR"/>
        </w:rPr>
        <w:t>1&gt;</w:t>
      </w:r>
      <w:r>
        <w:rPr>
          <w:lang w:eastAsia="ko-KR"/>
        </w:rPr>
        <w:tab/>
        <w:t xml:space="preserve">else if the contention-free Random Access Resources associated with CSI-RSs have been explicitly provided by RRC and at least one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associated CSI-RSs is available:</w:t>
      </w:r>
    </w:p>
    <w:p w14:paraId="372E4BEF" w14:textId="77777777" w:rsidR="001B662E" w:rsidRDefault="001B662E" w:rsidP="001B662E">
      <w:pPr>
        <w:pStyle w:val="B2"/>
        <w:rPr>
          <w:lang w:eastAsia="ko-KR"/>
        </w:rPr>
      </w:pPr>
      <w:r>
        <w:rPr>
          <w:lang w:eastAsia="ko-KR"/>
        </w:rPr>
        <w:t>2&gt;</w:t>
      </w:r>
      <w:r>
        <w:rPr>
          <w:lang w:eastAsia="ko-KR"/>
        </w:rPr>
        <w:tab/>
        <w:t xml:space="preserve">select a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associated CSI-RSs;</w:t>
      </w:r>
    </w:p>
    <w:p w14:paraId="0623E94B" w14:textId="77777777" w:rsidR="001B662E" w:rsidRDefault="001B662E" w:rsidP="001B662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CSI-RS.</w:t>
      </w:r>
    </w:p>
    <w:p w14:paraId="2AB99114" w14:textId="77777777" w:rsidR="001B662E" w:rsidRDefault="001B662E" w:rsidP="001B662E">
      <w:pPr>
        <w:pStyle w:val="B1"/>
        <w:rPr>
          <w:lang w:eastAsia="ko-KR"/>
        </w:rPr>
      </w:pPr>
      <w:r>
        <w:rPr>
          <w:lang w:eastAsia="ko-KR"/>
        </w:rPr>
        <w:t>1&gt;</w:t>
      </w:r>
      <w:r>
        <w:rPr>
          <w:lang w:eastAsia="ko-KR"/>
        </w:rPr>
        <w:tab/>
        <w:t>else:</w:t>
      </w:r>
    </w:p>
    <w:p w14:paraId="2BFF73E6" w14:textId="77777777" w:rsidR="001B662E" w:rsidRDefault="001B662E" w:rsidP="001B662E">
      <w:pPr>
        <w:pStyle w:val="B2"/>
        <w:rPr>
          <w:lang w:eastAsia="ko-KR"/>
        </w:rPr>
      </w:pPr>
      <w:r>
        <w:rPr>
          <w:lang w:eastAsia="ko-KR"/>
        </w:rPr>
        <w:t>2&gt;</w:t>
      </w:r>
      <w:r>
        <w:rPr>
          <w:lang w:eastAsia="ko-KR"/>
        </w:rPr>
        <w:tab/>
        <w:t xml:space="preserve">if at least one of the SSBs with SS-RSRP above </w:t>
      </w:r>
      <w:proofErr w:type="spellStart"/>
      <w:r>
        <w:rPr>
          <w:i/>
          <w:lang w:eastAsia="ko-KR"/>
        </w:rPr>
        <w:t>rsrp-ThresholdSSB</w:t>
      </w:r>
      <w:proofErr w:type="spellEnd"/>
      <w:r>
        <w:rPr>
          <w:lang w:eastAsia="ko-KR"/>
        </w:rPr>
        <w:t xml:space="preserve"> is available:</w:t>
      </w:r>
    </w:p>
    <w:p w14:paraId="020E0AE9" w14:textId="77777777" w:rsidR="001B662E" w:rsidRDefault="001B662E" w:rsidP="001B662E">
      <w:pPr>
        <w:pStyle w:val="B3"/>
        <w:rPr>
          <w:lang w:eastAsia="ko-KR"/>
        </w:rPr>
      </w:pPr>
      <w:r>
        <w:rPr>
          <w:lang w:eastAsia="ko-KR"/>
        </w:rPr>
        <w:t>3&gt;</w:t>
      </w:r>
      <w:r>
        <w:rPr>
          <w:lang w:eastAsia="ko-KR"/>
        </w:rPr>
        <w:tab/>
        <w:t xml:space="preserve">select an SSB with SS-RSRP above </w:t>
      </w:r>
      <w:proofErr w:type="spellStart"/>
      <w:r>
        <w:rPr>
          <w:i/>
          <w:lang w:eastAsia="ko-KR"/>
        </w:rPr>
        <w:t>rsrp-ThresholdSSB</w:t>
      </w:r>
      <w:proofErr w:type="spellEnd"/>
      <w:r>
        <w:rPr>
          <w:lang w:eastAsia="ko-KR"/>
        </w:rPr>
        <w:t>.</w:t>
      </w:r>
    </w:p>
    <w:p w14:paraId="6FC543A4" w14:textId="77777777" w:rsidR="001B662E" w:rsidRDefault="001B662E" w:rsidP="001B662E">
      <w:pPr>
        <w:pStyle w:val="B2"/>
        <w:rPr>
          <w:lang w:eastAsia="ko-KR"/>
        </w:rPr>
      </w:pPr>
      <w:r>
        <w:rPr>
          <w:lang w:eastAsia="ko-KR"/>
        </w:rPr>
        <w:t>2&gt;</w:t>
      </w:r>
      <w:r>
        <w:rPr>
          <w:lang w:eastAsia="ko-KR"/>
        </w:rPr>
        <w:tab/>
        <w:t>else:</w:t>
      </w:r>
    </w:p>
    <w:p w14:paraId="7DC0D0DB" w14:textId="77777777" w:rsidR="001B662E" w:rsidRDefault="001B662E" w:rsidP="001B662E">
      <w:pPr>
        <w:pStyle w:val="B3"/>
        <w:rPr>
          <w:lang w:eastAsia="ko-KR"/>
        </w:rPr>
      </w:pPr>
      <w:r>
        <w:rPr>
          <w:lang w:eastAsia="ko-KR"/>
        </w:rPr>
        <w:t>3&gt;</w:t>
      </w:r>
      <w:r>
        <w:rPr>
          <w:lang w:eastAsia="ko-KR"/>
        </w:rPr>
        <w:tab/>
        <w:t>select any SSB.</w:t>
      </w:r>
    </w:p>
    <w:p w14:paraId="69195013" w14:textId="77777777" w:rsidR="001B662E" w:rsidRDefault="001B662E" w:rsidP="001B662E">
      <w:pPr>
        <w:pStyle w:val="B2"/>
        <w:rPr>
          <w:lang w:eastAsia="ko-KR"/>
        </w:rPr>
      </w:pPr>
      <w:r>
        <w:rPr>
          <w:lang w:eastAsia="ko-KR"/>
        </w:rPr>
        <w:lastRenderedPageBreak/>
        <w:t>2&gt;</w:t>
      </w:r>
      <w:r>
        <w:rPr>
          <w:lang w:eastAsia="ko-KR"/>
        </w:rPr>
        <w:tab/>
        <w:t>if Msg3 has not yet been transmitted:</w:t>
      </w:r>
    </w:p>
    <w:p w14:paraId="0B21E61C" w14:textId="77777777" w:rsidR="001B662E" w:rsidRDefault="001B662E" w:rsidP="001B662E">
      <w:pPr>
        <w:pStyle w:val="B3"/>
        <w:rPr>
          <w:lang w:eastAsia="ko-KR"/>
        </w:rPr>
      </w:pPr>
      <w:r>
        <w:rPr>
          <w:lang w:eastAsia="ko-KR"/>
        </w:rPr>
        <w:t>3&gt;</w:t>
      </w:r>
      <w:r>
        <w:rPr>
          <w:lang w:eastAsia="ko-KR"/>
        </w:rPr>
        <w:tab/>
        <w:t>if Random Access Preambles group B is configured:</w:t>
      </w:r>
    </w:p>
    <w:p w14:paraId="2E8587A8" w14:textId="77777777" w:rsidR="001B662E" w:rsidRDefault="001B662E" w:rsidP="001B662E">
      <w:pPr>
        <w:pStyle w:val="B4"/>
        <w:rPr>
          <w:lang w:eastAsia="ko-KR"/>
        </w:rPr>
      </w:pPr>
      <w:r>
        <w:rPr>
          <w:lang w:eastAsia="ko-KR"/>
        </w:rPr>
        <w:t>4&gt;</w:t>
      </w:r>
      <w:r>
        <w:rPr>
          <w:lang w:eastAsia="ko-KR"/>
        </w:rPr>
        <w:tab/>
        <w:t xml:space="preserve">if the potential Msg3 size (UL data available for transmission plus MAC header and, where required, MAC CEs) is greater than </w:t>
      </w:r>
      <w:r>
        <w:rPr>
          <w:i/>
          <w:lang w:eastAsia="ko-KR"/>
        </w:rPr>
        <w:t>ra-Msg3SizeGroupA</w:t>
      </w:r>
      <w:r>
        <w:rPr>
          <w:lang w:eastAsia="ko-KR"/>
        </w:rPr>
        <w:t xml:space="preserve"> and the </w:t>
      </w:r>
      <w:proofErr w:type="spellStart"/>
      <w:r>
        <w:rPr>
          <w:lang w:eastAsia="ko-KR"/>
        </w:rPr>
        <w:t>pathloss</w:t>
      </w:r>
      <w:proofErr w:type="spellEnd"/>
      <w:r>
        <w:rPr>
          <w:lang w:eastAsia="ko-KR"/>
        </w:rPr>
        <w:t xml:space="preserve"> is less than </w:t>
      </w:r>
      <w:r>
        <w:rPr>
          <w:i/>
          <w:lang w:eastAsia="ko-KR"/>
        </w:rPr>
        <w:t>PCMAX</w:t>
      </w:r>
      <w:r>
        <w:rPr>
          <w:lang w:eastAsia="ko-KR"/>
        </w:rPr>
        <w:t xml:space="preserve"> (of the Serving Cell performing the Random Access Procedure) – </w:t>
      </w:r>
      <w:proofErr w:type="spellStart"/>
      <w:r>
        <w:rPr>
          <w:i/>
          <w:lang w:eastAsia="ko-KR"/>
        </w:rPr>
        <w:t>preambleReceivedTargetPower</w:t>
      </w:r>
      <w:proofErr w:type="spellEnd"/>
      <w:r>
        <w:t xml:space="preserve"> </w:t>
      </w:r>
      <w:r>
        <w:rPr>
          <w:lang w:eastAsia="ko-KR"/>
        </w:rPr>
        <w:t>–</w:t>
      </w:r>
      <w:r>
        <w:t xml:space="preserve"> </w:t>
      </w:r>
      <w:r>
        <w:rPr>
          <w:i/>
          <w:lang w:eastAsia="ko-KR"/>
        </w:rPr>
        <w:t>msg3-DeltaPreamble</w:t>
      </w:r>
      <w:r>
        <w:t xml:space="preserve"> </w:t>
      </w:r>
      <w:r>
        <w:rPr>
          <w:lang w:eastAsia="ko-KR"/>
        </w:rPr>
        <w:t>–</w:t>
      </w:r>
      <w:r>
        <w:t xml:space="preserve"> </w:t>
      </w:r>
      <w:proofErr w:type="spellStart"/>
      <w:r>
        <w:rPr>
          <w:i/>
          <w:lang w:eastAsia="ko-KR"/>
        </w:rPr>
        <w:t>messagePowerOffsetGroupB</w:t>
      </w:r>
      <w:proofErr w:type="spellEnd"/>
      <w:r>
        <w:rPr>
          <w:lang w:eastAsia="ko-KR"/>
        </w:rPr>
        <w:t>; or</w:t>
      </w:r>
    </w:p>
    <w:p w14:paraId="53B1F672" w14:textId="77777777" w:rsidR="001B662E" w:rsidRDefault="001B662E" w:rsidP="001B662E">
      <w:pPr>
        <w:pStyle w:val="B4"/>
        <w:rPr>
          <w:lang w:eastAsia="ko-KR"/>
        </w:rPr>
      </w:pPr>
      <w:r>
        <w:rPr>
          <w:lang w:eastAsia="ko-KR"/>
        </w:rPr>
        <w:t>4&gt;</w:t>
      </w:r>
      <w:r>
        <w:rPr>
          <w:lang w:eastAsia="ko-KR"/>
        </w:rPr>
        <w:tab/>
        <w:t xml:space="preserve">if the Random Access procedure was initiated for the CCCH logical channel and the CCCH SDU size plus MAC </w:t>
      </w:r>
      <w:proofErr w:type="spellStart"/>
      <w:r>
        <w:rPr>
          <w:lang w:eastAsia="ko-KR"/>
        </w:rPr>
        <w:t>subheader</w:t>
      </w:r>
      <w:proofErr w:type="spellEnd"/>
      <w:r>
        <w:rPr>
          <w:lang w:eastAsia="ko-KR"/>
        </w:rPr>
        <w:t xml:space="preserve"> is greater than </w:t>
      </w:r>
      <w:r>
        <w:rPr>
          <w:i/>
          <w:lang w:eastAsia="ko-KR"/>
        </w:rPr>
        <w:t>ra-Msg3SizeGroupA</w:t>
      </w:r>
      <w:r>
        <w:rPr>
          <w:lang w:eastAsia="ko-KR"/>
        </w:rPr>
        <w:t>:</w:t>
      </w:r>
    </w:p>
    <w:p w14:paraId="6D485904" w14:textId="77777777" w:rsidR="001B662E" w:rsidRDefault="001B662E" w:rsidP="001B662E">
      <w:pPr>
        <w:pStyle w:val="B5"/>
        <w:rPr>
          <w:lang w:eastAsia="ko-KR"/>
        </w:rPr>
      </w:pPr>
      <w:r>
        <w:rPr>
          <w:lang w:eastAsia="ko-KR"/>
        </w:rPr>
        <w:t>5&gt;</w:t>
      </w:r>
      <w:r>
        <w:rPr>
          <w:lang w:eastAsia="ko-KR"/>
        </w:rPr>
        <w:tab/>
        <w:t>select the Random Access Preambles group B.</w:t>
      </w:r>
    </w:p>
    <w:p w14:paraId="0B8BD3FC" w14:textId="77777777" w:rsidR="001B662E" w:rsidRDefault="001B662E" w:rsidP="001B662E">
      <w:pPr>
        <w:pStyle w:val="B4"/>
        <w:rPr>
          <w:lang w:eastAsia="ko-KR"/>
        </w:rPr>
      </w:pPr>
      <w:r>
        <w:rPr>
          <w:lang w:eastAsia="ko-KR"/>
        </w:rPr>
        <w:t>4&gt;</w:t>
      </w:r>
      <w:r>
        <w:rPr>
          <w:lang w:eastAsia="ko-KR"/>
        </w:rPr>
        <w:tab/>
        <w:t>else:</w:t>
      </w:r>
    </w:p>
    <w:p w14:paraId="0E5022D2" w14:textId="77777777" w:rsidR="001B662E" w:rsidRDefault="001B662E" w:rsidP="001B662E">
      <w:pPr>
        <w:pStyle w:val="B5"/>
        <w:rPr>
          <w:lang w:eastAsia="ko-KR"/>
        </w:rPr>
      </w:pPr>
      <w:r>
        <w:rPr>
          <w:lang w:eastAsia="ko-KR"/>
        </w:rPr>
        <w:t>5&gt;</w:t>
      </w:r>
      <w:r>
        <w:rPr>
          <w:lang w:eastAsia="ko-KR"/>
        </w:rPr>
        <w:tab/>
        <w:t>select the Random Access Preambles group A.</w:t>
      </w:r>
    </w:p>
    <w:p w14:paraId="33549593" w14:textId="77777777" w:rsidR="001B662E" w:rsidRDefault="001B662E" w:rsidP="001B662E">
      <w:pPr>
        <w:pStyle w:val="B3"/>
        <w:rPr>
          <w:lang w:eastAsia="ko-KR"/>
        </w:rPr>
      </w:pPr>
      <w:r>
        <w:rPr>
          <w:lang w:eastAsia="ko-KR"/>
        </w:rPr>
        <w:t>3&gt;</w:t>
      </w:r>
      <w:r>
        <w:rPr>
          <w:lang w:eastAsia="ko-KR"/>
        </w:rPr>
        <w:tab/>
        <w:t>else:</w:t>
      </w:r>
    </w:p>
    <w:p w14:paraId="4EFB0696" w14:textId="77777777" w:rsidR="001B662E" w:rsidRDefault="001B662E" w:rsidP="001B662E">
      <w:pPr>
        <w:pStyle w:val="B4"/>
        <w:rPr>
          <w:lang w:eastAsia="ko-KR"/>
        </w:rPr>
      </w:pPr>
      <w:r>
        <w:rPr>
          <w:lang w:eastAsia="ko-KR"/>
        </w:rPr>
        <w:t>4&gt;</w:t>
      </w:r>
      <w:r>
        <w:rPr>
          <w:lang w:eastAsia="ko-KR"/>
        </w:rPr>
        <w:tab/>
        <w:t>select the Random Access Preambles group A.</w:t>
      </w:r>
    </w:p>
    <w:p w14:paraId="0F388EB3" w14:textId="77777777" w:rsidR="001B662E" w:rsidRDefault="001B662E" w:rsidP="001B662E">
      <w:pPr>
        <w:pStyle w:val="B2"/>
        <w:rPr>
          <w:lang w:eastAsia="ko-KR"/>
        </w:rPr>
      </w:pPr>
      <w:r>
        <w:rPr>
          <w:lang w:eastAsia="ko-KR"/>
        </w:rPr>
        <w:t>2&gt;</w:t>
      </w:r>
      <w:r>
        <w:rPr>
          <w:lang w:eastAsia="ko-KR"/>
        </w:rPr>
        <w:tab/>
        <w:t>else (i.e. Msg3 is being retransmitted):</w:t>
      </w:r>
    </w:p>
    <w:p w14:paraId="07C71337" w14:textId="77777777" w:rsidR="001B662E" w:rsidRDefault="001B662E" w:rsidP="001B662E">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7B38E291" w14:textId="77777777" w:rsidR="001B662E" w:rsidRDefault="001B662E" w:rsidP="001B662E">
      <w:pPr>
        <w:pStyle w:val="B2"/>
        <w:rPr>
          <w:lang w:eastAsia="ko-KR"/>
        </w:rPr>
      </w:pPr>
      <w:r>
        <w:rPr>
          <w:lang w:eastAsia="ko-KR"/>
        </w:rPr>
        <w:t>2&gt;</w:t>
      </w:r>
      <w:r>
        <w:rPr>
          <w:lang w:eastAsia="ko-KR"/>
        </w:rPr>
        <w:tab/>
        <w:t>if the association between Random Access Preambles and SSBs is configured:</w:t>
      </w:r>
    </w:p>
    <w:p w14:paraId="5058E0B7" w14:textId="77777777" w:rsidR="001B662E" w:rsidRDefault="001B662E" w:rsidP="001B662E">
      <w:pPr>
        <w:pStyle w:val="B3"/>
        <w:rPr>
          <w:lang w:eastAsia="ko-KR"/>
        </w:rPr>
      </w:pPr>
      <w:r>
        <w:rPr>
          <w:lang w:eastAsia="ko-KR"/>
        </w:rPr>
        <w:t>3&gt;</w:t>
      </w:r>
      <w:r>
        <w:rPr>
          <w:lang w:eastAsia="ko-KR"/>
        </w:rPr>
        <w:tab/>
        <w:t xml:space="preserve">select a </w:t>
      </w:r>
      <w:proofErr w:type="spellStart"/>
      <w:r>
        <w:rPr>
          <w:i/>
          <w:lang w:eastAsia="ko-KR"/>
        </w:rPr>
        <w:t>ra-PreambleIndex</w:t>
      </w:r>
      <w:proofErr w:type="spellEnd"/>
      <w:r>
        <w:rPr>
          <w:lang w:eastAsia="ko-KR"/>
        </w:rPr>
        <w:t xml:space="preserve"> randomly with equal probability from the Random Access Preambles associated with the selected SSB and the selected Random Access Preambles group.</w:t>
      </w:r>
    </w:p>
    <w:p w14:paraId="7CB1B90C" w14:textId="77777777" w:rsidR="001B662E" w:rsidRDefault="001B662E" w:rsidP="001B662E">
      <w:pPr>
        <w:pStyle w:val="B2"/>
        <w:rPr>
          <w:lang w:eastAsia="ko-KR"/>
        </w:rPr>
      </w:pPr>
      <w:r>
        <w:rPr>
          <w:lang w:eastAsia="ko-KR"/>
        </w:rPr>
        <w:t>2&gt;</w:t>
      </w:r>
      <w:r>
        <w:rPr>
          <w:lang w:eastAsia="ko-KR"/>
        </w:rPr>
        <w:tab/>
        <w:t>else:</w:t>
      </w:r>
    </w:p>
    <w:p w14:paraId="49150921" w14:textId="77777777" w:rsidR="001B662E" w:rsidRDefault="001B662E" w:rsidP="001B662E">
      <w:pPr>
        <w:pStyle w:val="B3"/>
        <w:rPr>
          <w:lang w:eastAsia="ko-KR"/>
        </w:rPr>
      </w:pPr>
      <w:r>
        <w:rPr>
          <w:lang w:eastAsia="ko-KR"/>
        </w:rPr>
        <w:t>3&gt;</w:t>
      </w:r>
      <w:r>
        <w:rPr>
          <w:lang w:eastAsia="ko-KR"/>
        </w:rPr>
        <w:tab/>
        <w:t xml:space="preserve">select a </w:t>
      </w:r>
      <w:proofErr w:type="spellStart"/>
      <w:r>
        <w:rPr>
          <w:i/>
          <w:lang w:eastAsia="ko-KR"/>
        </w:rPr>
        <w:t>ra-PreambleIndex</w:t>
      </w:r>
      <w:proofErr w:type="spellEnd"/>
      <w:r>
        <w:rPr>
          <w:lang w:eastAsia="ko-KR"/>
        </w:rPr>
        <w:t xml:space="preserve"> randomly with equal probability from the Random Access Preambles within the selected Random Access Preambles group.</w:t>
      </w:r>
    </w:p>
    <w:p w14:paraId="470C15EC" w14:textId="77777777" w:rsidR="001B662E" w:rsidRDefault="001B662E" w:rsidP="001B662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w:t>
      </w:r>
      <w:proofErr w:type="spellStart"/>
      <w:r>
        <w:rPr>
          <w:i/>
          <w:lang w:eastAsia="ko-KR"/>
        </w:rPr>
        <w:t>ra-PreambleIndex</w:t>
      </w:r>
      <w:proofErr w:type="spellEnd"/>
      <w:r>
        <w:rPr>
          <w:lang w:eastAsia="ko-KR"/>
        </w:rPr>
        <w:t>.</w:t>
      </w:r>
    </w:p>
    <w:p w14:paraId="35B1DDE5" w14:textId="77777777" w:rsidR="001B662E" w:rsidRDefault="001B662E" w:rsidP="001B662E">
      <w:pPr>
        <w:pStyle w:val="B1"/>
        <w:rPr>
          <w:lang w:eastAsia="ko-KR"/>
        </w:rPr>
      </w:pPr>
      <w:r>
        <w:rPr>
          <w:lang w:eastAsia="ko-KR"/>
        </w:rPr>
        <w:t>1&gt;</w:t>
      </w:r>
      <w:r>
        <w:rPr>
          <w:lang w:eastAsia="ko-KR"/>
        </w:rPr>
        <w:tab/>
        <w:t>if an SSB is selected above and an association between PRACH occasions and SSBs is configured:</w:t>
      </w:r>
    </w:p>
    <w:p w14:paraId="039A67E5" w14:textId="7F312398" w:rsidR="001B662E" w:rsidRDefault="001B662E" w:rsidP="001B662E">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proofErr w:type="spellStart"/>
      <w:r>
        <w:rPr>
          <w:i/>
          <w:lang w:eastAsia="ko-KR"/>
        </w:rPr>
        <w:t>ra-ssb-OccasionMaskIndex</w:t>
      </w:r>
      <w:proofErr w:type="spellEnd"/>
      <w:r>
        <w:rPr>
          <w:lang w:eastAsia="ko-KR"/>
        </w:rPr>
        <w:t xml:space="preserve"> if configured (the MAC entity shall select a PRACH occasion randomly with equal probability amongst the </w:t>
      </w:r>
      <w:bookmarkStart w:id="4" w:name="_GoBack"/>
      <w:ins w:id="5" w:author="Zhang, Yujian" w:date="2018-07-04T21:53:00Z">
        <w:r w:rsidR="00F1168E">
          <w:rPr>
            <w:lang w:eastAsia="ko-KR"/>
          </w:rPr>
          <w:t xml:space="preserve">consecutive </w:t>
        </w:r>
      </w:ins>
      <w:bookmarkEnd w:id="4"/>
      <w:r>
        <w:rPr>
          <w:lang w:eastAsia="ko-KR"/>
        </w:rPr>
        <w:t>PRACH occasions</w:t>
      </w:r>
      <w:del w:id="6" w:author="Zhang, Yujian" w:date="2018-07-04T22:11:00Z">
        <w:r w:rsidDel="00656DCF">
          <w:rPr>
            <w:lang w:eastAsia="ko-KR"/>
          </w:rPr>
          <w:delText xml:space="preserve"> occurring simultaneously but on different subcarriers</w:delText>
        </w:r>
      </w:del>
      <w:ins w:id="7" w:author="Zhang, Yujian" w:date="2018-07-04T22:11:00Z">
        <w:r w:rsidR="00656DCF" w:rsidRPr="00656DCF">
          <w:t xml:space="preserve"> </w:t>
        </w:r>
        <w:r w:rsidR="00656DCF" w:rsidRPr="00656DCF">
          <w:rPr>
            <w:lang w:eastAsia="ko-KR"/>
          </w:rPr>
          <w:t xml:space="preserve">according to </w:t>
        </w:r>
        <w:proofErr w:type="spellStart"/>
        <w:r w:rsidR="00656DCF" w:rsidRPr="00656DCF">
          <w:rPr>
            <w:lang w:eastAsia="ko-KR"/>
          </w:rPr>
          <w:t>subclause</w:t>
        </w:r>
        <w:proofErr w:type="spellEnd"/>
        <w:r w:rsidR="00656DCF" w:rsidRPr="00656DCF">
          <w:rPr>
            <w:lang w:eastAsia="ko-KR"/>
          </w:rPr>
          <w:t xml:space="preserve"> 8.1 of TS 38.213 [6]</w:t>
        </w:r>
      </w:ins>
      <w:r>
        <w:rPr>
          <w:lang w:eastAsia="ko-KR"/>
        </w:rPr>
        <w:t>, corresponding to the selected SSB; the MAC entity may take into account the possible occurrence of measurement gaps when determining the next available PRACH occasion corresponding to the selected SSB).</w:t>
      </w:r>
    </w:p>
    <w:p w14:paraId="55907D87" w14:textId="77777777" w:rsidR="001B662E" w:rsidRDefault="001B662E" w:rsidP="001B662E">
      <w:pPr>
        <w:pStyle w:val="B1"/>
        <w:rPr>
          <w:lang w:eastAsia="ko-KR"/>
        </w:rPr>
      </w:pPr>
      <w:r>
        <w:rPr>
          <w:lang w:eastAsia="ko-KR"/>
        </w:rPr>
        <w:t>1&gt;</w:t>
      </w:r>
      <w:r>
        <w:rPr>
          <w:lang w:eastAsia="ko-KR"/>
        </w:rPr>
        <w:tab/>
        <w:t>else if a CSI-RS is selected above and an association between PRACH occasions and CSI-RSs is configured:</w:t>
      </w:r>
    </w:p>
    <w:p w14:paraId="232C8CDF" w14:textId="59AC1238" w:rsidR="001B662E" w:rsidRDefault="001B662E" w:rsidP="001B662E">
      <w:pPr>
        <w:pStyle w:val="B2"/>
        <w:rPr>
          <w:lang w:eastAsia="ko-KR"/>
        </w:rPr>
      </w:pPr>
      <w:r>
        <w:rPr>
          <w:lang w:eastAsia="ko-KR"/>
        </w:rPr>
        <w:t>2&gt;</w:t>
      </w:r>
      <w:r>
        <w:rPr>
          <w:lang w:eastAsia="ko-KR"/>
        </w:rPr>
        <w:tab/>
        <w:t xml:space="preserve">determine the next available PRACH occasion from the PRACH occasions in </w:t>
      </w:r>
      <w:proofErr w:type="spellStart"/>
      <w:r>
        <w:rPr>
          <w:i/>
          <w:lang w:eastAsia="ko-KR"/>
        </w:rPr>
        <w:t>ra-OccasionList</w:t>
      </w:r>
      <w:proofErr w:type="spellEnd"/>
      <w:r>
        <w:rPr>
          <w:lang w:eastAsia="ko-KR"/>
        </w:rPr>
        <w:t xml:space="preserve"> corresponding to the selected CSI-RS (the MAC entity shall select a PRACH occasion randomly with equal probability amongst the PRACH occasions</w:t>
      </w:r>
      <w:r>
        <w:rPr>
          <w:lang w:eastAsia="ko-KR"/>
        </w:rPr>
        <w:t xml:space="preserve"> occurring simultaneously but on different subcarriers</w:t>
      </w:r>
      <w:r>
        <w:rPr>
          <w:lang w:eastAsia="ko-KR"/>
        </w:rPr>
        <w:t>, corresponding to the selected CSI-RS; the MAC entity may take into account the possible occurrence of measurement gaps when determining the next available PRACH occasion corresponding to the selected CSI-RS).</w:t>
      </w:r>
    </w:p>
    <w:p w14:paraId="7F24FEE8" w14:textId="77777777" w:rsidR="001B662E" w:rsidRDefault="001B662E" w:rsidP="001B662E">
      <w:pPr>
        <w:pStyle w:val="B1"/>
        <w:rPr>
          <w:lang w:eastAsia="ko-KR"/>
        </w:rPr>
      </w:pPr>
      <w:r>
        <w:rPr>
          <w:lang w:eastAsia="ko-KR"/>
        </w:rPr>
        <w:t>1&gt;</w:t>
      </w:r>
      <w:r>
        <w:rPr>
          <w:lang w:eastAsia="ko-KR"/>
        </w:rPr>
        <w:tab/>
        <w:t>else if Random Access procedure was initiated for beam failure recovery; and</w:t>
      </w:r>
    </w:p>
    <w:p w14:paraId="4953F774" w14:textId="77777777" w:rsidR="001B662E" w:rsidRDefault="001B662E" w:rsidP="001B662E">
      <w:pPr>
        <w:pStyle w:val="B1"/>
        <w:rPr>
          <w:lang w:eastAsia="ko-KR"/>
        </w:rPr>
      </w:pPr>
      <w:r>
        <w:rPr>
          <w:lang w:eastAsia="ko-KR"/>
        </w:rPr>
        <w:t>1&gt;</w:t>
      </w:r>
      <w:r>
        <w:rPr>
          <w:lang w:eastAsia="ko-KR"/>
        </w:rPr>
        <w:tab/>
        <w:t>if a CSI-RS is selected above and there is no contention-free Random Access Resource associated with the selected CSI-RS:</w:t>
      </w:r>
    </w:p>
    <w:p w14:paraId="3548E9A5" w14:textId="77777777" w:rsidR="001B662E" w:rsidRDefault="001B662E" w:rsidP="001B662E">
      <w:pPr>
        <w:pStyle w:val="B2"/>
        <w:rPr>
          <w:lang w:eastAsia="ko-KR"/>
        </w:rPr>
      </w:pPr>
      <w:r>
        <w:rPr>
          <w:lang w:eastAsia="ko-KR"/>
        </w:rPr>
        <w:t>2&gt;</w:t>
      </w:r>
      <w:r>
        <w:rPr>
          <w:lang w:eastAsia="ko-KR"/>
        </w:rPr>
        <w:tab/>
        <w:t xml:space="preserve">determine the next available PRACH occasion from the PRACH occasions, permitted by the restrictions given by the </w:t>
      </w:r>
      <w:proofErr w:type="spellStart"/>
      <w:r>
        <w:rPr>
          <w:i/>
          <w:lang w:eastAsia="ko-KR"/>
        </w:rPr>
        <w:t>ra-ssb-OccasionMaskIndex</w:t>
      </w:r>
      <w:proofErr w:type="spellEnd"/>
      <w:r>
        <w:rPr>
          <w:lang w:eastAsia="ko-KR"/>
        </w:rPr>
        <w:t xml:space="preserve"> if configured, corresponding to the SSB in </w:t>
      </w:r>
      <w:proofErr w:type="spellStart"/>
      <w:r>
        <w:rPr>
          <w:i/>
          <w:lang w:eastAsia="ko-KR"/>
        </w:rPr>
        <w:t>candidateBeamRSList</w:t>
      </w:r>
      <w:proofErr w:type="spellEnd"/>
      <w:r>
        <w:rPr>
          <w:lang w:eastAsia="ko-KR"/>
        </w:rPr>
        <w:t xml:space="preserve"> which is quasi-collocated with the selected CSI-RS as specified in TS 38.214 [7] (the MAC entity may take </w:t>
      </w:r>
      <w:r>
        <w:rPr>
          <w:lang w:eastAsia="ko-KR"/>
        </w:rPr>
        <w:lastRenderedPageBreak/>
        <w:t>into account the possible occurrence of measurement gaps when determining the next available PRACH occasion corresponding to the SSB which is quasi-</w:t>
      </w:r>
      <w:proofErr w:type="spellStart"/>
      <w:r>
        <w:rPr>
          <w:lang w:eastAsia="ko-KR"/>
        </w:rPr>
        <w:t>collacted</w:t>
      </w:r>
      <w:proofErr w:type="spellEnd"/>
      <w:r>
        <w:rPr>
          <w:lang w:eastAsia="ko-KR"/>
        </w:rPr>
        <w:t xml:space="preserve"> with the selected CSI-RS).</w:t>
      </w:r>
    </w:p>
    <w:p w14:paraId="493823E0" w14:textId="77777777" w:rsidR="001B662E" w:rsidRDefault="001B662E" w:rsidP="001B662E">
      <w:pPr>
        <w:pStyle w:val="B1"/>
        <w:rPr>
          <w:lang w:eastAsia="ko-KR"/>
        </w:rPr>
      </w:pPr>
      <w:r>
        <w:rPr>
          <w:lang w:eastAsia="ko-KR"/>
        </w:rPr>
        <w:t>1&gt;</w:t>
      </w:r>
      <w:r>
        <w:rPr>
          <w:lang w:eastAsia="ko-KR"/>
        </w:rPr>
        <w:tab/>
        <w:t>else:</w:t>
      </w:r>
    </w:p>
    <w:p w14:paraId="09C5266A" w14:textId="77777777" w:rsidR="001B662E" w:rsidRDefault="001B662E" w:rsidP="001B662E">
      <w:pPr>
        <w:pStyle w:val="B2"/>
        <w:rPr>
          <w:lang w:eastAsia="ko-KR"/>
        </w:rPr>
      </w:pPr>
      <w:r>
        <w:rPr>
          <w:lang w:eastAsia="ko-KR"/>
        </w:rPr>
        <w:t>2&gt;</w:t>
      </w:r>
      <w:r>
        <w:rPr>
          <w:lang w:eastAsia="ko-KR"/>
        </w:rPr>
        <w:tab/>
        <w:t>determine the next available PRACH occasion (the MAC entity shall select a PRACH occasion randomly with equal probability amongst the PRACH occasions occurring simultaneously but on different subcarriers; the MAC entity may take into account the possible occurrence of measurement gaps when determining the next available PRACH occasion).</w:t>
      </w:r>
    </w:p>
    <w:p w14:paraId="6B5F6268" w14:textId="77777777" w:rsidR="001B662E" w:rsidRDefault="001B662E" w:rsidP="001B662E">
      <w:pPr>
        <w:pStyle w:val="B1"/>
        <w:rPr>
          <w:lang w:eastAsia="ko-KR"/>
        </w:rPr>
      </w:pPr>
      <w:r>
        <w:rPr>
          <w:lang w:eastAsia="ko-KR"/>
        </w:rPr>
        <w:t>1&gt;</w:t>
      </w:r>
      <w:r>
        <w:rPr>
          <w:lang w:eastAsia="ko-KR"/>
        </w:rPr>
        <w:tab/>
        <w:t xml:space="preserve">perform the Random Access Preamble transmission procedure (see </w:t>
      </w:r>
      <w:proofErr w:type="spellStart"/>
      <w:r>
        <w:rPr>
          <w:lang w:eastAsia="ko-KR"/>
        </w:rPr>
        <w:t>subclause</w:t>
      </w:r>
      <w:proofErr w:type="spellEnd"/>
      <w:r>
        <w:rPr>
          <w:lang w:eastAsia="ko-KR"/>
        </w:rPr>
        <w:t xml:space="preserve"> 5.1.3).</w:t>
      </w:r>
    </w:p>
    <w:p w14:paraId="57F3DE8E" w14:textId="0F4AC1FF" w:rsidR="00773891" w:rsidRDefault="00773891" w:rsidP="00773891">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73891" w14:paraId="4474BF00" w14:textId="77777777" w:rsidTr="00773891">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1ADD297" w14:textId="77777777" w:rsidR="00773891" w:rsidRDefault="0077389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05A48155" w14:textId="77777777" w:rsidR="00F13397" w:rsidRDefault="00F13397">
      <w:pPr>
        <w:spacing w:after="0"/>
        <w:rPr>
          <w:rFonts w:ascii="Arial" w:hAnsi="Arial"/>
          <w:sz w:val="28"/>
          <w:lang w:eastAsia="ko-KR"/>
        </w:rPr>
      </w:pPr>
    </w:p>
    <w:bookmarkEnd w:id="0"/>
    <w:p w14:paraId="04880673" w14:textId="77777777" w:rsidR="00CA6CBE" w:rsidRPr="005D7E05" w:rsidRDefault="00CA6CBE" w:rsidP="005D7E05"/>
    <w:sectPr w:rsidR="00CA6CBE"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26BF4" w14:textId="77777777" w:rsidR="00677547" w:rsidRDefault="00677547">
      <w:r>
        <w:separator/>
      </w:r>
    </w:p>
  </w:endnote>
  <w:endnote w:type="continuationSeparator" w:id="0">
    <w:p w14:paraId="3C33E050" w14:textId="77777777" w:rsidR="00677547" w:rsidRDefault="0067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BF288C" w:rsidRDefault="00BF28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82E76" w14:textId="77777777" w:rsidR="00677547" w:rsidRDefault="00677547">
      <w:r>
        <w:separator/>
      </w:r>
    </w:p>
  </w:footnote>
  <w:footnote w:type="continuationSeparator" w:id="0">
    <w:p w14:paraId="7A922576" w14:textId="77777777" w:rsidR="00677547" w:rsidRDefault="00677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F1E21" w14:textId="659D07D8" w:rsidR="00BF288C" w:rsidRDefault="00BF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6B46">
      <w:rPr>
        <w:rFonts w:ascii="Arial" w:hAnsi="Arial" w:cs="Arial"/>
        <w:b/>
        <w:noProof/>
        <w:sz w:val="18"/>
        <w:szCs w:val="18"/>
      </w:rPr>
      <w:t>4</w:t>
    </w:r>
    <w:r>
      <w:rPr>
        <w:rFonts w:ascii="Arial" w:hAnsi="Arial" w:cs="Arial"/>
        <w:b/>
        <w:sz w:val="18"/>
        <w:szCs w:val="18"/>
      </w:rPr>
      <w:fldChar w:fldCharType="end"/>
    </w:r>
  </w:p>
  <w:p w14:paraId="12CE08F0" w14:textId="77777777" w:rsidR="00BF288C" w:rsidRDefault="00BF28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5"/>
  </w:num>
  <w:num w:numId="9">
    <w:abstractNumId w:val="7"/>
  </w:num>
  <w:num w:numId="10">
    <w:abstractNumId w:val="12"/>
  </w:num>
  <w:num w:numId="11">
    <w:abstractNumId w:val="33"/>
  </w:num>
  <w:num w:numId="12">
    <w:abstractNumId w:val="32"/>
  </w:num>
  <w:num w:numId="13">
    <w:abstractNumId w:val="10"/>
  </w:num>
  <w:num w:numId="14">
    <w:abstractNumId w:val="25"/>
  </w:num>
  <w:num w:numId="15">
    <w:abstractNumId w:val="24"/>
  </w:num>
  <w:num w:numId="16">
    <w:abstractNumId w:val="34"/>
  </w:num>
  <w:num w:numId="17">
    <w:abstractNumId w:val="8"/>
  </w:num>
  <w:num w:numId="18">
    <w:abstractNumId w:val="15"/>
  </w:num>
  <w:num w:numId="19">
    <w:abstractNumId w:val="4"/>
  </w:num>
  <w:num w:numId="20">
    <w:abstractNumId w:val="14"/>
  </w:num>
  <w:num w:numId="21">
    <w:abstractNumId w:val="17"/>
  </w:num>
  <w:num w:numId="22">
    <w:abstractNumId w:val="26"/>
  </w:num>
  <w:num w:numId="23">
    <w:abstractNumId w:val="11"/>
  </w:num>
  <w:num w:numId="24">
    <w:abstractNumId w:val="9"/>
  </w:num>
  <w:num w:numId="25">
    <w:abstractNumId w:val="21"/>
  </w:num>
  <w:num w:numId="26">
    <w:abstractNumId w:val="18"/>
  </w:num>
  <w:num w:numId="27">
    <w:abstractNumId w:val="29"/>
  </w:num>
  <w:num w:numId="28">
    <w:abstractNumId w:val="36"/>
  </w:num>
  <w:num w:numId="29">
    <w:abstractNumId w:val="27"/>
  </w:num>
  <w:num w:numId="30">
    <w:abstractNumId w:val="3"/>
  </w:num>
  <w:num w:numId="31">
    <w:abstractNumId w:val="22"/>
  </w:num>
  <w:num w:numId="32">
    <w:abstractNumId w:val="37"/>
  </w:num>
  <w:num w:numId="33">
    <w:abstractNumId w:val="13"/>
  </w:num>
  <w:num w:numId="34">
    <w:abstractNumId w:val="1"/>
  </w:num>
  <w:num w:numId="35">
    <w:abstractNumId w:val="31"/>
  </w:num>
  <w:num w:numId="36">
    <w:abstractNumId w:val="6"/>
  </w:num>
  <w:num w:numId="37">
    <w:abstractNumId w:val="28"/>
  </w:num>
  <w:num w:numId="38">
    <w:abstractNumId w:val="23"/>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jian">
    <w15:presenceInfo w15:providerId="None" w15:userId="Zhang,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5014"/>
    <w:rsid w:val="00006CF9"/>
    <w:rsid w:val="0000740C"/>
    <w:rsid w:val="000123A6"/>
    <w:rsid w:val="00012DFE"/>
    <w:rsid w:val="00015115"/>
    <w:rsid w:val="00021920"/>
    <w:rsid w:val="00021D86"/>
    <w:rsid w:val="00022D21"/>
    <w:rsid w:val="000232AE"/>
    <w:rsid w:val="000243D5"/>
    <w:rsid w:val="0002440C"/>
    <w:rsid w:val="00024785"/>
    <w:rsid w:val="000263A6"/>
    <w:rsid w:val="00026B56"/>
    <w:rsid w:val="00026DDC"/>
    <w:rsid w:val="00027104"/>
    <w:rsid w:val="0003102A"/>
    <w:rsid w:val="000314F8"/>
    <w:rsid w:val="00031FA7"/>
    <w:rsid w:val="00032791"/>
    <w:rsid w:val="00033397"/>
    <w:rsid w:val="00037B1F"/>
    <w:rsid w:val="00040095"/>
    <w:rsid w:val="0004017E"/>
    <w:rsid w:val="00040CBF"/>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5601F"/>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0EF3"/>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E64D4"/>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92"/>
    <w:rsid w:val="001943E4"/>
    <w:rsid w:val="00194D6A"/>
    <w:rsid w:val="00194DFB"/>
    <w:rsid w:val="001964F9"/>
    <w:rsid w:val="001971A7"/>
    <w:rsid w:val="001A1456"/>
    <w:rsid w:val="001A2161"/>
    <w:rsid w:val="001A2363"/>
    <w:rsid w:val="001A279D"/>
    <w:rsid w:val="001A5C64"/>
    <w:rsid w:val="001A6DDC"/>
    <w:rsid w:val="001A6F66"/>
    <w:rsid w:val="001B3506"/>
    <w:rsid w:val="001B4283"/>
    <w:rsid w:val="001B540F"/>
    <w:rsid w:val="001B6333"/>
    <w:rsid w:val="001B662E"/>
    <w:rsid w:val="001C07CA"/>
    <w:rsid w:val="001C0926"/>
    <w:rsid w:val="001C17A5"/>
    <w:rsid w:val="001C271D"/>
    <w:rsid w:val="001C27EE"/>
    <w:rsid w:val="001C4ECD"/>
    <w:rsid w:val="001C551C"/>
    <w:rsid w:val="001D02C2"/>
    <w:rsid w:val="001D1C73"/>
    <w:rsid w:val="001D1FC1"/>
    <w:rsid w:val="001D2130"/>
    <w:rsid w:val="001D3339"/>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2B"/>
    <w:rsid w:val="00236490"/>
    <w:rsid w:val="00236B59"/>
    <w:rsid w:val="00237759"/>
    <w:rsid w:val="002378EC"/>
    <w:rsid w:val="002414D2"/>
    <w:rsid w:val="00241C0E"/>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4F2"/>
    <w:rsid w:val="002656A0"/>
    <w:rsid w:val="0026595E"/>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264C"/>
    <w:rsid w:val="002D35A7"/>
    <w:rsid w:val="002D3D08"/>
    <w:rsid w:val="002D44A8"/>
    <w:rsid w:val="002D58CF"/>
    <w:rsid w:val="002D5909"/>
    <w:rsid w:val="002D5C22"/>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16F"/>
    <w:rsid w:val="002F59F3"/>
    <w:rsid w:val="002F75CC"/>
    <w:rsid w:val="002F7A1B"/>
    <w:rsid w:val="00303F98"/>
    <w:rsid w:val="003060D2"/>
    <w:rsid w:val="00312061"/>
    <w:rsid w:val="003133DA"/>
    <w:rsid w:val="00313FD8"/>
    <w:rsid w:val="00314EDA"/>
    <w:rsid w:val="003164E3"/>
    <w:rsid w:val="003172DC"/>
    <w:rsid w:val="00321022"/>
    <w:rsid w:val="003217A3"/>
    <w:rsid w:val="00322B4F"/>
    <w:rsid w:val="003256AD"/>
    <w:rsid w:val="0032676C"/>
    <w:rsid w:val="00327029"/>
    <w:rsid w:val="0033149D"/>
    <w:rsid w:val="00331A93"/>
    <w:rsid w:val="0033242A"/>
    <w:rsid w:val="00333EF5"/>
    <w:rsid w:val="003351C7"/>
    <w:rsid w:val="00336046"/>
    <w:rsid w:val="00340B18"/>
    <w:rsid w:val="00341A45"/>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0E"/>
    <w:rsid w:val="003812C8"/>
    <w:rsid w:val="00383951"/>
    <w:rsid w:val="00386873"/>
    <w:rsid w:val="00387809"/>
    <w:rsid w:val="00390FFF"/>
    <w:rsid w:val="003915E3"/>
    <w:rsid w:val="00392049"/>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0271"/>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0AFB"/>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5CF"/>
    <w:rsid w:val="00487BDE"/>
    <w:rsid w:val="004903AF"/>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6B2A"/>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DCF"/>
    <w:rsid w:val="00661C44"/>
    <w:rsid w:val="00665665"/>
    <w:rsid w:val="00667E1E"/>
    <w:rsid w:val="00670B9A"/>
    <w:rsid w:val="006712C3"/>
    <w:rsid w:val="00674521"/>
    <w:rsid w:val="006765A8"/>
    <w:rsid w:val="00677547"/>
    <w:rsid w:val="00677A74"/>
    <w:rsid w:val="00677EAE"/>
    <w:rsid w:val="006810A4"/>
    <w:rsid w:val="00681303"/>
    <w:rsid w:val="00681D65"/>
    <w:rsid w:val="0068423E"/>
    <w:rsid w:val="00684FCA"/>
    <w:rsid w:val="0068795E"/>
    <w:rsid w:val="00687E61"/>
    <w:rsid w:val="00691352"/>
    <w:rsid w:val="006920B5"/>
    <w:rsid w:val="006922CB"/>
    <w:rsid w:val="00693396"/>
    <w:rsid w:val="0069474C"/>
    <w:rsid w:val="00694B05"/>
    <w:rsid w:val="0069609C"/>
    <w:rsid w:val="00696A31"/>
    <w:rsid w:val="00696F1B"/>
    <w:rsid w:val="00697389"/>
    <w:rsid w:val="006A0FFC"/>
    <w:rsid w:val="006A139E"/>
    <w:rsid w:val="006A200B"/>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5EB2"/>
    <w:rsid w:val="00716B62"/>
    <w:rsid w:val="00716F79"/>
    <w:rsid w:val="00717D58"/>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6A5"/>
    <w:rsid w:val="007518BE"/>
    <w:rsid w:val="0075354C"/>
    <w:rsid w:val="00760169"/>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3962"/>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2145"/>
    <w:rsid w:val="007D4F54"/>
    <w:rsid w:val="007D68BA"/>
    <w:rsid w:val="007D69D9"/>
    <w:rsid w:val="007D6D26"/>
    <w:rsid w:val="007D70CA"/>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3B8D"/>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365C"/>
    <w:rsid w:val="00884442"/>
    <w:rsid w:val="0088551F"/>
    <w:rsid w:val="00885F6B"/>
    <w:rsid w:val="008866B5"/>
    <w:rsid w:val="00886A98"/>
    <w:rsid w:val="00887347"/>
    <w:rsid w:val="008901F2"/>
    <w:rsid w:val="00891E9D"/>
    <w:rsid w:val="00893361"/>
    <w:rsid w:val="0089474E"/>
    <w:rsid w:val="0089672A"/>
    <w:rsid w:val="00896A76"/>
    <w:rsid w:val="008977AD"/>
    <w:rsid w:val="008A03F2"/>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5736"/>
    <w:rsid w:val="008F5CD1"/>
    <w:rsid w:val="008F6E20"/>
    <w:rsid w:val="008F6FC0"/>
    <w:rsid w:val="008F735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03B8"/>
    <w:rsid w:val="0093199C"/>
    <w:rsid w:val="00931CA6"/>
    <w:rsid w:val="00932486"/>
    <w:rsid w:val="00932AC2"/>
    <w:rsid w:val="0093462B"/>
    <w:rsid w:val="00934D53"/>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6FB"/>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773"/>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953"/>
    <w:rsid w:val="00A83CEF"/>
    <w:rsid w:val="00A83D5D"/>
    <w:rsid w:val="00A84A96"/>
    <w:rsid w:val="00A84C08"/>
    <w:rsid w:val="00A9077A"/>
    <w:rsid w:val="00A90CB1"/>
    <w:rsid w:val="00A91361"/>
    <w:rsid w:val="00A940FD"/>
    <w:rsid w:val="00A97364"/>
    <w:rsid w:val="00A9740D"/>
    <w:rsid w:val="00AA113E"/>
    <w:rsid w:val="00AA3F6F"/>
    <w:rsid w:val="00AA5834"/>
    <w:rsid w:val="00AA7FEC"/>
    <w:rsid w:val="00AB0123"/>
    <w:rsid w:val="00AB0B9D"/>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0E68"/>
    <w:rsid w:val="00AE3365"/>
    <w:rsid w:val="00AE4726"/>
    <w:rsid w:val="00AE5151"/>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2D43"/>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3A"/>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35F"/>
    <w:rsid w:val="00BB09DB"/>
    <w:rsid w:val="00BB1080"/>
    <w:rsid w:val="00BB42CD"/>
    <w:rsid w:val="00BB6916"/>
    <w:rsid w:val="00BB76D4"/>
    <w:rsid w:val="00BC0135"/>
    <w:rsid w:val="00BC0A7F"/>
    <w:rsid w:val="00BC0DAC"/>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88C"/>
    <w:rsid w:val="00BF2967"/>
    <w:rsid w:val="00BF4B84"/>
    <w:rsid w:val="00BF601A"/>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62D"/>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6B46"/>
    <w:rsid w:val="00CF703C"/>
    <w:rsid w:val="00CF7CD0"/>
    <w:rsid w:val="00CF7E70"/>
    <w:rsid w:val="00D00370"/>
    <w:rsid w:val="00D00936"/>
    <w:rsid w:val="00D00DDD"/>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3795E"/>
    <w:rsid w:val="00D40A15"/>
    <w:rsid w:val="00D416D4"/>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0F46"/>
    <w:rsid w:val="00D71E9A"/>
    <w:rsid w:val="00D71FCA"/>
    <w:rsid w:val="00D7311A"/>
    <w:rsid w:val="00D738D6"/>
    <w:rsid w:val="00D73A25"/>
    <w:rsid w:val="00D755EB"/>
    <w:rsid w:val="00D75E92"/>
    <w:rsid w:val="00D76A89"/>
    <w:rsid w:val="00D802BA"/>
    <w:rsid w:val="00D80DC7"/>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3DCB"/>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21"/>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3"/>
    <w:rsid w:val="00E47F1E"/>
    <w:rsid w:val="00E5035B"/>
    <w:rsid w:val="00E517FE"/>
    <w:rsid w:val="00E54057"/>
    <w:rsid w:val="00E54913"/>
    <w:rsid w:val="00E54A4C"/>
    <w:rsid w:val="00E61908"/>
    <w:rsid w:val="00E61AEB"/>
    <w:rsid w:val="00E65304"/>
    <w:rsid w:val="00E657FE"/>
    <w:rsid w:val="00E66191"/>
    <w:rsid w:val="00E7125A"/>
    <w:rsid w:val="00E73A47"/>
    <w:rsid w:val="00E76409"/>
    <w:rsid w:val="00E76694"/>
    <w:rsid w:val="00E770C1"/>
    <w:rsid w:val="00E77645"/>
    <w:rsid w:val="00E77ACB"/>
    <w:rsid w:val="00E77AD7"/>
    <w:rsid w:val="00E807A9"/>
    <w:rsid w:val="00E80EED"/>
    <w:rsid w:val="00E81545"/>
    <w:rsid w:val="00E82BEB"/>
    <w:rsid w:val="00E84731"/>
    <w:rsid w:val="00E849E5"/>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6D48"/>
    <w:rsid w:val="00EA6FF3"/>
    <w:rsid w:val="00EA70F5"/>
    <w:rsid w:val="00EB070E"/>
    <w:rsid w:val="00EB07EA"/>
    <w:rsid w:val="00EB0B01"/>
    <w:rsid w:val="00EB10EC"/>
    <w:rsid w:val="00EB1829"/>
    <w:rsid w:val="00EB221A"/>
    <w:rsid w:val="00EB263B"/>
    <w:rsid w:val="00EB61D8"/>
    <w:rsid w:val="00EB73F5"/>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168E"/>
    <w:rsid w:val="00F13397"/>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3615E"/>
    <w:rsid w:val="00F40EF9"/>
    <w:rsid w:val="00F41A2A"/>
    <w:rsid w:val="00F44351"/>
    <w:rsid w:val="00F47D87"/>
    <w:rsid w:val="00F511F2"/>
    <w:rsid w:val="00F52161"/>
    <w:rsid w:val="00F53D87"/>
    <w:rsid w:val="00F54592"/>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uiPriority w:val="99"/>
    <w:rsid w:val="001C4ECD"/>
  </w:style>
  <w:style w:type="character" w:customStyle="1" w:styleId="CommentTextChar">
    <w:name w:val="Comment Text Char"/>
    <w:link w:val="CommentText"/>
    <w:uiPriority w:val="99"/>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409929203">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150639212">
      <w:bodyDiv w:val="1"/>
      <w:marLeft w:val="0"/>
      <w:marRight w:val="0"/>
      <w:marTop w:val="0"/>
      <w:marBottom w:val="0"/>
      <w:divBdr>
        <w:top w:val="none" w:sz="0" w:space="0" w:color="auto"/>
        <w:left w:val="none" w:sz="0" w:space="0" w:color="auto"/>
        <w:bottom w:val="none" w:sz="0" w:space="0" w:color="auto"/>
        <w:right w:val="none" w:sz="0" w:space="0" w:color="auto"/>
      </w:divBdr>
    </w:div>
    <w:div w:id="1307202770">
      <w:bodyDiv w:val="1"/>
      <w:marLeft w:val="0"/>
      <w:marRight w:val="0"/>
      <w:marTop w:val="0"/>
      <w:marBottom w:val="0"/>
      <w:divBdr>
        <w:top w:val="none" w:sz="0" w:space="0" w:color="auto"/>
        <w:left w:val="none" w:sz="0" w:space="0" w:color="auto"/>
        <w:bottom w:val="none" w:sz="0" w:space="0" w:color="auto"/>
        <w:right w:val="none" w:sz="0" w:space="0" w:color="auto"/>
      </w:divBdr>
    </w:div>
    <w:div w:id="1325207035">
      <w:bodyDiv w:val="1"/>
      <w:marLeft w:val="0"/>
      <w:marRight w:val="0"/>
      <w:marTop w:val="0"/>
      <w:marBottom w:val="0"/>
      <w:divBdr>
        <w:top w:val="none" w:sz="0" w:space="0" w:color="auto"/>
        <w:left w:val="none" w:sz="0" w:space="0" w:color="auto"/>
        <w:bottom w:val="none" w:sz="0" w:space="0" w:color="auto"/>
        <w:right w:val="none" w:sz="0" w:space="0" w:color="auto"/>
      </w:divBdr>
    </w:div>
    <w:div w:id="1671055454">
      <w:bodyDiv w:val="1"/>
      <w:marLeft w:val="0"/>
      <w:marRight w:val="0"/>
      <w:marTop w:val="0"/>
      <w:marBottom w:val="0"/>
      <w:divBdr>
        <w:top w:val="none" w:sz="0" w:space="0" w:color="auto"/>
        <w:left w:val="none" w:sz="0" w:space="0" w:color="auto"/>
        <w:bottom w:val="none" w:sz="0" w:space="0" w:color="auto"/>
        <w:right w:val="none" w:sz="0" w:space="0" w:color="auto"/>
      </w:divBdr>
    </w:div>
    <w:div w:id="1722435321">
      <w:bodyDiv w:val="1"/>
      <w:marLeft w:val="0"/>
      <w:marRight w:val="0"/>
      <w:marTop w:val="0"/>
      <w:marBottom w:val="0"/>
      <w:divBdr>
        <w:top w:val="none" w:sz="0" w:space="0" w:color="auto"/>
        <w:left w:val="none" w:sz="0" w:space="0" w:color="auto"/>
        <w:bottom w:val="none" w:sz="0" w:space="0" w:color="auto"/>
        <w:right w:val="none" w:sz="0" w:space="0" w:color="auto"/>
      </w:divBdr>
    </w:div>
    <w:div w:id="1739401691">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 w:id="189912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2CE13FD-5582-4921-8697-FABE51A875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87997A-1682-4AAD-A91A-DCEBE5FD9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4.xml><?xml version="1.0" encoding="utf-8"?>
<ds:datastoreItem xmlns:ds="http://schemas.openxmlformats.org/officeDocument/2006/customXml" ds:itemID="{07F1AB95-7F3B-4C73-96AB-A09739D47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1294</Words>
  <Characters>7300</Characters>
  <Application>Microsoft Office Word</Application>
  <DocSecurity>0</DocSecurity>
  <Lines>229</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8518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Zhang, Yujian</cp:lastModifiedBy>
  <cp:revision>66</cp:revision>
  <dcterms:created xsi:type="dcterms:W3CDTF">2018-02-13T23:12:00Z</dcterms:created>
  <dcterms:modified xsi:type="dcterms:W3CDTF">2018-07-04T14:49:00Z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fd02db99-5980-41c1-affd-a3faea3d7157</vt:lpwstr>
  </property>
  <property fmtid="{D5CDD505-2E9C-101B-9397-08002B2CF9AE}" pid="15" name="CTP_TimeStamp">
    <vt:lpwstr>2018-07-04 14:49:16Z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